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1010F6" w14:textId="7ECDC643" w:rsidR="005F1EB8" w:rsidRDefault="005F1EB8" w:rsidP="00E7264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6729B">
        <w:fldChar w:fldCharType="begin"/>
      </w:r>
      <w:r w:rsidR="0006729B">
        <w:instrText xml:space="preserve"> DOCPROPERTY  TSG/WGRef  \* MERGEFORMAT </w:instrText>
      </w:r>
      <w:r w:rsidR="0006729B">
        <w:fldChar w:fldCharType="separate"/>
      </w:r>
      <w:r>
        <w:rPr>
          <w:b/>
          <w:noProof/>
          <w:sz w:val="24"/>
        </w:rPr>
        <w:t>RAN5</w:t>
      </w:r>
      <w:r w:rsidR="0006729B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#107</w:t>
      </w:r>
      <w:r>
        <w:rPr>
          <w:b/>
          <w:i/>
          <w:noProof/>
          <w:sz w:val="28"/>
        </w:rPr>
        <w:tab/>
      </w:r>
      <w:r w:rsidR="0006729B">
        <w:fldChar w:fldCharType="begin"/>
      </w:r>
      <w:r w:rsidR="0006729B">
        <w:instrText xml:space="preserve"> DOCPROPERTY  Tdoc#  \* MERGEFORMAT </w:instrText>
      </w:r>
      <w:r w:rsidR="0006729B">
        <w:fldChar w:fldCharType="separate"/>
      </w:r>
      <w:r w:rsidRPr="00936B5C">
        <w:rPr>
          <w:b/>
          <w:i/>
          <w:noProof/>
          <w:sz w:val="28"/>
        </w:rPr>
        <w:t>R5-2</w:t>
      </w:r>
      <w:r w:rsidR="0006729B">
        <w:rPr>
          <w:b/>
          <w:i/>
          <w:noProof/>
          <w:sz w:val="28"/>
        </w:rPr>
        <w:fldChar w:fldCharType="end"/>
      </w:r>
      <w:r w:rsidR="005F73B5">
        <w:rPr>
          <w:b/>
          <w:i/>
          <w:noProof/>
          <w:sz w:val="28"/>
        </w:rPr>
        <w:t>52919</w:t>
      </w:r>
    </w:p>
    <w:p w14:paraId="1367924C" w14:textId="75C23635" w:rsidR="005F1EB8" w:rsidRDefault="005F1EB8" w:rsidP="005F1EB8">
      <w:pPr>
        <w:pStyle w:val="CRCoverPage"/>
        <w:outlineLvl w:val="0"/>
        <w:rPr>
          <w:b/>
          <w:noProof/>
          <w:sz w:val="24"/>
        </w:rPr>
      </w:pPr>
      <w:r w:rsidRPr="001E4C7F">
        <w:rPr>
          <w:b/>
          <w:noProof/>
          <w:sz w:val="24"/>
        </w:rPr>
        <w:t>St Julian’s, Malta</w:t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  <w:lang w:eastAsia="ko-KR"/>
        </w:rPr>
        <w:t xml:space="preserve"> </w:t>
      </w:r>
      <w:r w:rsidRPr="005F1EB8">
        <w:rPr>
          <w:b/>
          <w:noProof/>
          <w:sz w:val="24"/>
          <w:lang w:eastAsia="ko-KR"/>
        </w:rPr>
        <w:t>May</w:t>
      </w:r>
      <w:r>
        <w:rPr>
          <w:rFonts w:hint="eastAsia"/>
          <w:b/>
          <w:noProof/>
          <w:sz w:val="24"/>
          <w:lang w:eastAsia="ko-KR"/>
        </w:rPr>
        <w:t xml:space="preserve"> 19</w:t>
      </w:r>
      <w:r w:rsidRPr="00975F4C">
        <w:rPr>
          <w:rFonts w:hint="eastAsia"/>
          <w:b/>
          <w:noProof/>
          <w:sz w:val="24"/>
          <w:vertAlign w:val="superscript"/>
          <w:lang w:eastAsia="ko-KR"/>
        </w:rPr>
        <w:t>th</w:t>
      </w:r>
      <w:r>
        <w:rPr>
          <w:rFonts w:hint="eastAsia"/>
          <w:b/>
          <w:noProof/>
          <w:sz w:val="24"/>
          <w:lang w:eastAsia="ko-KR"/>
        </w:rPr>
        <w:t>, 202</w:t>
      </w:r>
      <w:r>
        <w:rPr>
          <w:b/>
          <w:noProof/>
          <w:sz w:val="24"/>
          <w:lang w:eastAsia="ko-KR"/>
        </w:rPr>
        <w:t>5</w:t>
      </w:r>
      <w:r>
        <w:rPr>
          <w:b/>
          <w:noProof/>
          <w:sz w:val="24"/>
        </w:rPr>
        <w:t xml:space="preserve"> – May</w:t>
      </w:r>
      <w:r>
        <w:rPr>
          <w:rFonts w:hint="eastAsia"/>
          <w:b/>
          <w:noProof/>
          <w:sz w:val="24"/>
          <w:lang w:eastAsia="ko-KR"/>
        </w:rPr>
        <w:t xml:space="preserve"> 2</w:t>
      </w:r>
      <w:r>
        <w:rPr>
          <w:b/>
          <w:noProof/>
          <w:sz w:val="24"/>
          <w:lang w:eastAsia="ko-KR"/>
        </w:rPr>
        <w:t>3</w:t>
      </w:r>
      <w:r w:rsidRPr="005F1EB8">
        <w:rPr>
          <w:b/>
          <w:noProof/>
          <w:sz w:val="24"/>
          <w:vertAlign w:val="superscript"/>
          <w:lang w:eastAsia="ko-KR"/>
        </w:rPr>
        <w:t>rd</w:t>
      </w:r>
      <w:r>
        <w:rPr>
          <w:b/>
          <w:noProof/>
          <w:sz w:val="24"/>
          <w:lang w:eastAsia="ko-KR"/>
        </w:rPr>
        <w:t xml:space="preserve"> </w:t>
      </w:r>
      <w:r>
        <w:rPr>
          <w:rFonts w:hint="eastAsia"/>
          <w:b/>
          <w:noProof/>
          <w:sz w:val="24"/>
          <w:lang w:eastAsia="ko-KR"/>
        </w:rPr>
        <w:t>, 202</w:t>
      </w:r>
      <w:r>
        <w:rPr>
          <w:b/>
          <w:noProof/>
          <w:sz w:val="24"/>
          <w:lang w:eastAsia="ko-KR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5E8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C25E83" w:rsidRDefault="00C25E83" w:rsidP="00C25E8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828AC8F" w:rsidR="00C25E83" w:rsidRPr="00410371" w:rsidRDefault="003C3A72" w:rsidP="00C25E8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38.522</w:t>
            </w:r>
          </w:p>
        </w:tc>
        <w:tc>
          <w:tcPr>
            <w:tcW w:w="709" w:type="dxa"/>
          </w:tcPr>
          <w:p w14:paraId="77009707" w14:textId="77777777" w:rsidR="00C25E83" w:rsidRDefault="00C25E83" w:rsidP="00C25E8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B63538E" w:rsidR="00C25E83" w:rsidRPr="00410371" w:rsidRDefault="00C25E83" w:rsidP="003C3A7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 xml:space="preserve">    </w:t>
            </w:r>
            <w:r w:rsidR="005F73B5">
              <w:rPr>
                <w:b/>
                <w:noProof/>
                <w:sz w:val="28"/>
              </w:rPr>
              <w:t>0612</w:t>
            </w:r>
          </w:p>
        </w:tc>
        <w:tc>
          <w:tcPr>
            <w:tcW w:w="709" w:type="dxa"/>
          </w:tcPr>
          <w:p w14:paraId="09D2C09B" w14:textId="77777777" w:rsidR="00C25E83" w:rsidRDefault="00C25E83" w:rsidP="00C25E8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B9C3423" w:rsidR="00C25E83" w:rsidRPr="00410371" w:rsidRDefault="00F30E7C" w:rsidP="00C25E83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C25E83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C25E83" w:rsidRDefault="00C25E83" w:rsidP="00C25E8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4FC5868" w:rsidR="00C25E83" w:rsidRPr="00410371" w:rsidRDefault="00C25E83" w:rsidP="003C3A7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33A6F">
              <w:rPr>
                <w:b/>
                <w:noProof/>
                <w:sz w:val="28"/>
              </w:rPr>
              <w:t>18.</w:t>
            </w:r>
            <w:r w:rsidR="003C3A72">
              <w:rPr>
                <w:b/>
                <w:noProof/>
                <w:sz w:val="28"/>
              </w:rPr>
              <w:t>6</w:t>
            </w:r>
            <w:r w:rsidRPr="00A33A6F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C25E83" w:rsidRDefault="00C25E83" w:rsidP="00C25E83">
            <w:pPr>
              <w:pStyle w:val="CRCoverPage"/>
              <w:spacing w:after="0"/>
              <w:rPr>
                <w:noProof/>
              </w:rPr>
            </w:pPr>
          </w:p>
        </w:tc>
      </w:tr>
      <w:tr w:rsidR="00C25E8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C25E83" w:rsidRDefault="00C25E83" w:rsidP="00C25E83">
            <w:pPr>
              <w:pStyle w:val="CRCoverPage"/>
              <w:spacing w:after="0"/>
              <w:rPr>
                <w:noProof/>
              </w:rPr>
            </w:pPr>
          </w:p>
        </w:tc>
      </w:tr>
      <w:tr w:rsidR="00C25E8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C25E83" w:rsidRPr="00F25D98" w:rsidRDefault="00C25E83" w:rsidP="00C25E8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25E83" w14:paraId="296CF086" w14:textId="77777777" w:rsidTr="00547111">
        <w:tc>
          <w:tcPr>
            <w:tcW w:w="9641" w:type="dxa"/>
            <w:gridSpan w:val="9"/>
          </w:tcPr>
          <w:p w14:paraId="7D4A60B5" w14:textId="77777777" w:rsidR="00C25E83" w:rsidRDefault="00C25E83" w:rsidP="00C25E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D6E465B" w:rsidR="001E41F3" w:rsidRDefault="003C3A72" w:rsidP="00E30DA1">
            <w:pPr>
              <w:pStyle w:val="CRCoverPage"/>
              <w:spacing w:after="0"/>
              <w:rPr>
                <w:noProof/>
              </w:rPr>
            </w:pPr>
            <w:r>
              <w:t>Addition of NR CA Fallback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06EE54B" w:rsidR="001E41F3" w:rsidRDefault="004C6D72" w:rsidP="00E30DA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2C04D4" w:rsidRPr="00605658">
              <w:rPr>
                <w:lang w:val="de-DE"/>
              </w:rPr>
              <w:t>Samsung</w:t>
            </w:r>
            <w:r w:rsidR="002C04D4">
              <w:rPr>
                <w:lang w:val="de-DE"/>
              </w:rPr>
              <w:t xml:space="preserve"> </w:t>
            </w:r>
            <w:r w:rsidR="002C04D4" w:rsidRPr="00605658">
              <w:rPr>
                <w:lang w:val="de-DE"/>
              </w:rPr>
              <w:t>R&amp;D Institute U</w:t>
            </w:r>
            <w:r w:rsidR="002C04D4">
              <w:rPr>
                <w:lang w:val="de-DE"/>
              </w:rPr>
              <w:t>K</w:t>
            </w:r>
            <w:r w:rsidR="002C04D4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B912CB5" w:rsidR="001E41F3" w:rsidRDefault="0006729B" w:rsidP="00E30DA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2C04D4">
              <w:rPr>
                <w:noProof/>
              </w:rPr>
              <w:t>R5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FEB0433" w:rsidR="001E41F3" w:rsidRDefault="003C3A72" w:rsidP="00E30DA1">
            <w:pPr>
              <w:pStyle w:val="CRCoverPage"/>
              <w:spacing w:after="0"/>
              <w:rPr>
                <w:noProof/>
              </w:rPr>
            </w:pPr>
            <w:r w:rsidRPr="003C3A72">
              <w:rPr>
                <w:noProof/>
              </w:rPr>
              <w:t>NR_CADC_NR_LTE_DC_R16-UEConTest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ACBFA8C" w:rsidR="001E41F3" w:rsidRDefault="0006729B" w:rsidP="003C3A7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2C04D4">
              <w:rPr>
                <w:noProof/>
              </w:rPr>
              <w:t>2025-05-06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591404C" w:rsidR="001E41F3" w:rsidRDefault="002C04D4" w:rsidP="002C04D4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DEFC7AF" w:rsidR="001E41F3" w:rsidRDefault="00E30DA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3C3A72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4EA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14EA2" w:rsidRDefault="00414EA2" w:rsidP="00414E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809332D" w:rsidR="00414EA2" w:rsidRPr="00F037FB" w:rsidRDefault="00414EA2" w:rsidP="00414EA2">
            <w:pPr>
              <w:rPr>
                <w:rFonts w:ascii="Arial" w:hAnsi="Arial"/>
              </w:rPr>
            </w:pPr>
            <w:r w:rsidRPr="001705A8">
              <w:rPr>
                <w:rFonts w:ascii="Arial" w:hAnsi="Arial"/>
                <w:lang w:val="de-DE"/>
              </w:rPr>
              <w:t>Addition of NR CA Fallback</w:t>
            </w:r>
            <w:r w:rsidRPr="001705A8">
              <w:rPr>
                <w:rFonts w:ascii="Arial" w:hAnsi="Arial"/>
                <w:lang w:val="de-DE"/>
              </w:rPr>
              <w:t xml:space="preserve"> conifgurations</w:t>
            </w:r>
            <w:r w:rsidR="005F73B5">
              <w:rPr>
                <w:rFonts w:ascii="Arial" w:hAnsi="Arial"/>
                <w:lang w:val="de-DE"/>
              </w:rPr>
              <w:t xml:space="preserve">. </w:t>
            </w:r>
            <w:r w:rsidR="005F73B5" w:rsidRPr="005F73B5">
              <w:rPr>
                <w:rFonts w:ascii="Arial" w:hAnsi="Arial"/>
                <w:lang w:val="de-DE"/>
              </w:rPr>
              <w:t>It is mandatory for a UE to be able to fallback to lower order NR CA bandwidth class configuration within a fallback group.</w:t>
            </w:r>
          </w:p>
        </w:tc>
      </w:tr>
      <w:tr w:rsidR="00414EA2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14EA2" w:rsidRDefault="00414EA2" w:rsidP="00414E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14EA2" w:rsidRPr="00F037FB" w:rsidRDefault="00414EA2" w:rsidP="00414EA2">
            <w:pPr>
              <w:pStyle w:val="CRCoverPage"/>
              <w:spacing w:after="0"/>
            </w:pPr>
          </w:p>
        </w:tc>
      </w:tr>
      <w:tr w:rsidR="00414EA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14EA2" w:rsidRDefault="00414EA2" w:rsidP="00414E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35F330D" w:rsidR="00414EA2" w:rsidRDefault="005F73B5" w:rsidP="005F73B5">
            <w:pPr>
              <w:pStyle w:val="CRCoverPage"/>
              <w:spacing w:after="0"/>
            </w:pPr>
            <w:r>
              <w:t>Added new Table XXXX</w:t>
            </w:r>
            <w:bookmarkStart w:id="1" w:name="_GoBack"/>
            <w:bookmarkEnd w:id="1"/>
            <w:r>
              <w:t xml:space="preserve"> to list all fallback group rules for each NR CA bandwidth class </w:t>
            </w:r>
          </w:p>
        </w:tc>
      </w:tr>
      <w:tr w:rsidR="00414EA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14EA2" w:rsidRDefault="00414EA2" w:rsidP="00414E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14EA2" w:rsidRPr="00F037FB" w:rsidRDefault="00414EA2" w:rsidP="00414EA2">
            <w:pPr>
              <w:pStyle w:val="CRCoverPage"/>
              <w:spacing w:after="0"/>
            </w:pPr>
          </w:p>
        </w:tc>
      </w:tr>
      <w:tr w:rsidR="00414EA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14EA2" w:rsidRDefault="00414EA2" w:rsidP="00414E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0DE6BD9" w:rsidR="00414EA2" w:rsidRDefault="000F5F59" w:rsidP="005F73B5">
            <w:pPr>
              <w:pStyle w:val="CRCoverPage"/>
              <w:spacing w:after="0"/>
            </w:pPr>
            <w:r>
              <w:t>A conformant UE will not be</w:t>
            </w:r>
            <w:r w:rsidR="001705A8">
              <w:t xml:space="preserve"> able to</w:t>
            </w:r>
            <w:r>
              <w:t xml:space="preserve"> </w:t>
            </w:r>
            <w:r w:rsidR="005F73B5">
              <w:t>implement</w:t>
            </w:r>
            <w:r>
              <w:t xml:space="preserve"> NR CA Fallback</w:t>
            </w:r>
          </w:p>
        </w:tc>
      </w:tr>
      <w:tr w:rsidR="00414EA2" w14:paraId="034AF533" w14:textId="77777777" w:rsidTr="00547111">
        <w:tc>
          <w:tcPr>
            <w:tcW w:w="2694" w:type="dxa"/>
            <w:gridSpan w:val="2"/>
          </w:tcPr>
          <w:p w14:paraId="39D9EB5B" w14:textId="77777777" w:rsidR="00414EA2" w:rsidRDefault="00414EA2" w:rsidP="00414E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14EA2" w:rsidRDefault="00414EA2" w:rsidP="00414E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4EA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14EA2" w:rsidRDefault="00414EA2" w:rsidP="00414E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5681A46" w:rsidR="00414EA2" w:rsidRDefault="00414EA2" w:rsidP="00414EA2">
            <w:pPr>
              <w:pStyle w:val="CRCoverPage"/>
              <w:spacing w:after="0"/>
              <w:rPr>
                <w:noProof/>
              </w:rPr>
            </w:pPr>
          </w:p>
        </w:tc>
      </w:tr>
      <w:tr w:rsidR="00414EA2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14EA2" w:rsidRDefault="00414EA2" w:rsidP="00414E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14EA2" w:rsidRDefault="00414EA2" w:rsidP="00414E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4EA2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14EA2" w:rsidRDefault="00414EA2" w:rsidP="00414E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14EA2" w:rsidRDefault="00414EA2" w:rsidP="00414E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14EA2" w:rsidRDefault="00414EA2" w:rsidP="00414E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14EA2" w:rsidRDefault="00414EA2" w:rsidP="00414EA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14EA2" w:rsidRDefault="00414EA2" w:rsidP="00414EA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14EA2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14EA2" w:rsidRDefault="00414EA2" w:rsidP="00414E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14EA2" w:rsidRDefault="00414EA2" w:rsidP="00414E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414EA2" w:rsidRDefault="00414EA2" w:rsidP="00414E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414EA2" w:rsidRDefault="00414EA2" w:rsidP="00414EA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14EA2" w:rsidRDefault="00414EA2" w:rsidP="00414EA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14EA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14EA2" w:rsidRDefault="00414EA2" w:rsidP="00414EA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414EA2" w:rsidRDefault="00414EA2" w:rsidP="00414E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414EA2" w:rsidRDefault="00414EA2" w:rsidP="00414E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414EA2" w:rsidRDefault="00414EA2" w:rsidP="00414EA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414EA2" w:rsidRDefault="00414EA2" w:rsidP="00414EA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14EA2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14EA2" w:rsidRDefault="00414EA2" w:rsidP="00414EA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14EA2" w:rsidRDefault="00414EA2" w:rsidP="00414E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414EA2" w:rsidRDefault="00414EA2" w:rsidP="00414E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414EA2" w:rsidRDefault="00414EA2" w:rsidP="00414EA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14EA2" w:rsidRDefault="00414EA2" w:rsidP="00414EA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14EA2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14EA2" w:rsidRDefault="00414EA2" w:rsidP="00414EA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14EA2" w:rsidRDefault="00414EA2" w:rsidP="00414EA2">
            <w:pPr>
              <w:pStyle w:val="CRCoverPage"/>
              <w:spacing w:after="0"/>
              <w:rPr>
                <w:noProof/>
              </w:rPr>
            </w:pPr>
          </w:p>
        </w:tc>
      </w:tr>
      <w:tr w:rsidR="00414EA2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14EA2" w:rsidRDefault="00414EA2" w:rsidP="00414E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414EA2" w:rsidRDefault="00414EA2" w:rsidP="00414EA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14EA2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14EA2" w:rsidRPr="008863B9" w:rsidRDefault="00414EA2" w:rsidP="00414E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14EA2" w:rsidRPr="008863B9" w:rsidRDefault="00414EA2" w:rsidP="00414EA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14EA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14EA2" w:rsidRDefault="00414EA2" w:rsidP="00414E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14EA2" w:rsidRDefault="00414EA2" w:rsidP="00414EA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471831" w14:textId="3FDC0F71" w:rsidR="00984E93" w:rsidRDefault="00984E93" w:rsidP="00984E93">
      <w:pPr>
        <w:keepNext/>
        <w:keepLines/>
        <w:spacing w:before="180"/>
        <w:ind w:left="1134" w:hanging="1134"/>
        <w:outlineLvl w:val="1"/>
        <w:rPr>
          <w:rFonts w:ascii="Arial" w:eastAsia="??" w:hAnsi="Arial"/>
          <w:color w:val="FF0000"/>
          <w:sz w:val="32"/>
        </w:rPr>
      </w:pPr>
      <w:r w:rsidRPr="004B13EF">
        <w:rPr>
          <w:rFonts w:ascii="Arial" w:eastAsia="??" w:hAnsi="Arial"/>
          <w:color w:val="FF0000"/>
          <w:sz w:val="32"/>
        </w:rPr>
        <w:lastRenderedPageBreak/>
        <w:t xml:space="preserve">&lt;&lt; </w:t>
      </w:r>
      <w:r>
        <w:rPr>
          <w:rFonts w:ascii="Arial" w:eastAsia="??" w:hAnsi="Arial"/>
          <w:color w:val="FF0000"/>
          <w:sz w:val="32"/>
        </w:rPr>
        <w:t>Start</w:t>
      </w:r>
      <w:r w:rsidRPr="004B13EF">
        <w:rPr>
          <w:rFonts w:ascii="Arial" w:eastAsia="??" w:hAnsi="Arial"/>
          <w:color w:val="FF0000"/>
          <w:sz w:val="32"/>
        </w:rPr>
        <w:t xml:space="preserve"> of changes &gt;&gt;</w:t>
      </w:r>
    </w:p>
    <w:p w14:paraId="784930F2" w14:textId="434F46E2" w:rsidR="005F73B5" w:rsidRDefault="005F73B5" w:rsidP="00984E93">
      <w:pPr>
        <w:keepNext/>
        <w:keepLines/>
        <w:spacing w:before="180"/>
        <w:ind w:left="1134" w:hanging="1134"/>
        <w:outlineLvl w:val="1"/>
        <w:rPr>
          <w:rFonts w:ascii="Arial" w:eastAsia="??" w:hAnsi="Arial"/>
          <w:color w:val="FF0000"/>
          <w:sz w:val="32"/>
        </w:rPr>
      </w:pPr>
      <w:r>
        <w:rPr>
          <w:rFonts w:ascii="Arial" w:eastAsia="??" w:hAnsi="Arial"/>
          <w:color w:val="FF0000"/>
          <w:sz w:val="32"/>
        </w:rPr>
        <w:t xml:space="preserve">                                      Table XXXX</w:t>
      </w:r>
    </w:p>
    <w:tbl>
      <w:tblPr>
        <w:tblW w:w="986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316"/>
        <w:gridCol w:w="3420"/>
        <w:gridCol w:w="2203"/>
        <w:gridCol w:w="1928"/>
      </w:tblGrid>
      <w:tr w:rsidR="000E4691" w:rsidRPr="00A2470A" w14:paraId="3F8FE84D" w14:textId="77777777" w:rsidTr="004F7B28">
        <w:trPr>
          <w:tblHeader/>
          <w:jc w:val="center"/>
          <w:ins w:id="2" w:author="Kiran Polaki/EQA - Certification /EQA/Professional/Samsung Electronics" w:date="2025-05-10T08:40:00Z"/>
        </w:trPr>
        <w:tc>
          <w:tcPr>
            <w:tcW w:w="231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2E66974" w14:textId="77777777" w:rsidR="000E4691" w:rsidRPr="00A2470A" w:rsidRDefault="000E4691" w:rsidP="004F7B28">
            <w:pPr>
              <w:pStyle w:val="TAH"/>
              <w:keepNext w:val="0"/>
              <w:keepLines w:val="0"/>
              <w:rPr>
                <w:ins w:id="3" w:author="Kiran Polaki/EQA - Certification /EQA/Professional/Samsung Electronics" w:date="2025-05-10T08:40:00Z"/>
              </w:rPr>
            </w:pPr>
            <w:ins w:id="4" w:author="Kiran Polaki/EQA - Certification /EQA/Professional/Samsung Electronics" w:date="2025-05-10T08:40:00Z">
              <w:r w:rsidRPr="00A2470A">
                <w:t>NR</w:t>
              </w:r>
              <w:r>
                <w:t xml:space="preserve"> </w:t>
              </w:r>
              <w:r w:rsidRPr="00A2470A">
                <w:t>CA</w:t>
              </w:r>
              <w:r>
                <w:t xml:space="preserve"> </w:t>
              </w:r>
              <w:r w:rsidRPr="00A2470A">
                <w:t>bandwidth</w:t>
              </w:r>
              <w:r>
                <w:t xml:space="preserve"> </w:t>
              </w:r>
              <w:r w:rsidRPr="00A2470A">
                <w:t>class</w:t>
              </w:r>
            </w:ins>
          </w:p>
        </w:tc>
        <w:tc>
          <w:tcPr>
            <w:tcW w:w="342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C6860E8" w14:textId="77777777" w:rsidR="000E4691" w:rsidRPr="00A2470A" w:rsidRDefault="000E4691" w:rsidP="004F7B28">
            <w:pPr>
              <w:pStyle w:val="TAH"/>
              <w:keepNext w:val="0"/>
              <w:keepLines w:val="0"/>
              <w:rPr>
                <w:ins w:id="5" w:author="Kiran Polaki/EQA - Certification /EQA/Professional/Samsung Electronics" w:date="2025-05-10T08:40:00Z"/>
              </w:rPr>
            </w:pPr>
            <w:ins w:id="6" w:author="Kiran Polaki/EQA - Certification /EQA/Professional/Samsung Electronics" w:date="2025-05-10T08:40:00Z">
              <w:r w:rsidRPr="00A2470A">
                <w:t>Aggregated</w:t>
              </w:r>
              <w:r>
                <w:t xml:space="preserve"> </w:t>
              </w:r>
              <w:r w:rsidRPr="00A2470A">
                <w:t>channel</w:t>
              </w:r>
              <w:r>
                <w:t xml:space="preserve"> </w:t>
              </w:r>
              <w:r w:rsidRPr="00A2470A">
                <w:t>bandwidth</w:t>
              </w:r>
            </w:ins>
          </w:p>
        </w:tc>
        <w:tc>
          <w:tcPr>
            <w:tcW w:w="220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B5A6EFD" w14:textId="77777777" w:rsidR="000E4691" w:rsidRPr="00A2470A" w:rsidRDefault="000E4691" w:rsidP="004F7B28">
            <w:pPr>
              <w:pStyle w:val="TAH"/>
              <w:keepNext w:val="0"/>
              <w:keepLines w:val="0"/>
              <w:rPr>
                <w:ins w:id="7" w:author="Kiran Polaki/EQA - Certification /EQA/Professional/Samsung Electronics" w:date="2025-05-10T08:40:00Z"/>
              </w:rPr>
            </w:pPr>
            <w:ins w:id="8" w:author="Kiran Polaki/EQA - Certification /EQA/Professional/Samsung Electronics" w:date="2025-05-10T08:40:00Z">
              <w:r w:rsidRPr="00A2470A">
                <w:t>Number</w:t>
              </w:r>
              <w:r>
                <w:t xml:space="preserve"> </w:t>
              </w:r>
              <w:r w:rsidRPr="00A2470A">
                <w:t>of</w:t>
              </w:r>
              <w:r>
                <w:t xml:space="preserve"> </w:t>
              </w:r>
              <w:r w:rsidRPr="00A2470A">
                <w:t>contiguous</w:t>
              </w:r>
              <w:r>
                <w:t xml:space="preserve"> </w:t>
              </w:r>
              <w:r w:rsidRPr="00A2470A">
                <w:t>CC</w:t>
              </w:r>
            </w:ins>
          </w:p>
        </w:tc>
        <w:tc>
          <w:tcPr>
            <w:tcW w:w="1928" w:type="dxa"/>
          </w:tcPr>
          <w:p w14:paraId="2760970F" w14:textId="77777777" w:rsidR="000E4691" w:rsidRPr="00A2470A" w:rsidRDefault="000E4691" w:rsidP="004F7B28">
            <w:pPr>
              <w:pStyle w:val="TAH"/>
              <w:keepNext w:val="0"/>
              <w:keepLines w:val="0"/>
              <w:rPr>
                <w:ins w:id="9" w:author="Kiran Polaki/EQA - Certification /EQA/Professional/Samsung Electronics" w:date="2025-05-10T08:40:00Z"/>
              </w:rPr>
            </w:pPr>
            <w:ins w:id="10" w:author="Kiran Polaki/EQA - Certification /EQA/Professional/Samsung Electronics" w:date="2025-05-10T08:40:00Z">
              <w:r w:rsidRPr="00A2470A">
                <w:t>Fallback</w:t>
              </w:r>
              <w:r>
                <w:t xml:space="preserve"> </w:t>
              </w:r>
              <w:r w:rsidRPr="00A2470A">
                <w:t>group</w:t>
              </w:r>
            </w:ins>
          </w:p>
        </w:tc>
      </w:tr>
      <w:tr w:rsidR="000E4691" w:rsidRPr="00A2470A" w14:paraId="0169A47C" w14:textId="77777777" w:rsidTr="004F7B28">
        <w:trPr>
          <w:jc w:val="center"/>
          <w:ins w:id="11" w:author="Kiran Polaki/EQA - Certification /EQA/Professional/Samsung Electronics" w:date="2025-05-10T08:40:00Z"/>
        </w:trPr>
        <w:tc>
          <w:tcPr>
            <w:tcW w:w="231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ECFA140" w14:textId="77777777" w:rsidR="000E4691" w:rsidRPr="00A2470A" w:rsidRDefault="000E4691" w:rsidP="004F7B28">
            <w:pPr>
              <w:pStyle w:val="TAC"/>
              <w:keepNext w:val="0"/>
              <w:keepLines w:val="0"/>
              <w:rPr>
                <w:ins w:id="12" w:author="Kiran Polaki/EQA - Certification /EQA/Professional/Samsung Electronics" w:date="2025-05-10T08:40:00Z"/>
              </w:rPr>
            </w:pPr>
            <w:ins w:id="13" w:author="Kiran Polaki/EQA - Certification /EQA/Professional/Samsung Electronics" w:date="2025-05-10T08:40:00Z">
              <w:r w:rsidRPr="00A2470A">
                <w:t>A</w:t>
              </w:r>
            </w:ins>
          </w:p>
        </w:tc>
        <w:tc>
          <w:tcPr>
            <w:tcW w:w="342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E69CE78" w14:textId="77777777" w:rsidR="000E4691" w:rsidRPr="00A2470A" w:rsidRDefault="000E4691" w:rsidP="004F7B28">
            <w:pPr>
              <w:pStyle w:val="TAC"/>
              <w:keepNext w:val="0"/>
              <w:keepLines w:val="0"/>
              <w:rPr>
                <w:ins w:id="14" w:author="Kiran Polaki/EQA - Certification /EQA/Professional/Samsung Electronics" w:date="2025-05-10T08:40:00Z"/>
              </w:rPr>
            </w:pPr>
            <w:proofErr w:type="spellStart"/>
            <w:ins w:id="15" w:author="Kiran Polaki/EQA - Certification /EQA/Professional/Samsung Electronics" w:date="2025-05-10T08:40:00Z">
              <w:r w:rsidRPr="00A2470A">
                <w:t>BW</w:t>
              </w:r>
              <w:r w:rsidRPr="00A2470A">
                <w:rPr>
                  <w:vertAlign w:val="subscript"/>
                </w:rPr>
                <w:t>Channel</w:t>
              </w:r>
              <w:proofErr w:type="spellEnd"/>
              <w:r>
                <w:rPr>
                  <w:vertAlign w:val="subscript"/>
                </w:rPr>
                <w:t xml:space="preserve"> </w:t>
              </w:r>
              <w:r w:rsidRPr="00A2470A">
                <w:t>≤</w:t>
              </w:r>
              <w:r>
                <w:t xml:space="preserve"> </w:t>
              </w:r>
              <w:proofErr w:type="spellStart"/>
              <w:r w:rsidRPr="00A2470A">
                <w:t>BW</w:t>
              </w:r>
              <w:r w:rsidRPr="00A2470A">
                <w:rPr>
                  <w:vertAlign w:val="subscript"/>
                </w:rPr>
                <w:t>Channel,max</w:t>
              </w:r>
              <w:proofErr w:type="spellEnd"/>
            </w:ins>
          </w:p>
        </w:tc>
        <w:tc>
          <w:tcPr>
            <w:tcW w:w="220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C22B09A" w14:textId="77777777" w:rsidR="000E4691" w:rsidRPr="00A2470A" w:rsidRDefault="000E4691" w:rsidP="004F7B28">
            <w:pPr>
              <w:pStyle w:val="TAC"/>
              <w:keepNext w:val="0"/>
              <w:keepLines w:val="0"/>
              <w:rPr>
                <w:ins w:id="16" w:author="Kiran Polaki/EQA - Certification /EQA/Professional/Samsung Electronics" w:date="2025-05-10T08:40:00Z"/>
              </w:rPr>
            </w:pPr>
            <w:ins w:id="17" w:author="Kiran Polaki/EQA - Certification /EQA/Professional/Samsung Electronics" w:date="2025-05-10T08:40:00Z">
              <w:r w:rsidRPr="00A2470A">
                <w:t>1</w:t>
              </w:r>
            </w:ins>
          </w:p>
        </w:tc>
        <w:tc>
          <w:tcPr>
            <w:tcW w:w="1928" w:type="dxa"/>
          </w:tcPr>
          <w:p w14:paraId="69DDEA12" w14:textId="77777777" w:rsidR="000E4691" w:rsidRPr="00A2470A" w:rsidRDefault="000E4691" w:rsidP="004F7B28">
            <w:pPr>
              <w:pStyle w:val="TAC"/>
              <w:keepNext w:val="0"/>
              <w:keepLines w:val="0"/>
              <w:rPr>
                <w:ins w:id="18" w:author="Kiran Polaki/EQA - Certification /EQA/Professional/Samsung Electronics" w:date="2025-05-10T08:40:00Z"/>
              </w:rPr>
            </w:pPr>
            <w:ins w:id="19" w:author="Kiran Polaki/EQA - Certification /EQA/Professional/Samsung Electronics" w:date="2025-05-10T08:40:00Z">
              <w:r w:rsidRPr="00A2470A">
                <w:t>1,</w:t>
              </w:r>
              <w:r>
                <w:t xml:space="preserve"> </w:t>
              </w:r>
              <w:r w:rsidRPr="00A2470A">
                <w:t>2,</w:t>
              </w:r>
              <w:r>
                <w:t xml:space="preserve"> </w:t>
              </w:r>
              <w:r w:rsidRPr="00A2470A">
                <w:t>3</w:t>
              </w:r>
              <w:r w:rsidRPr="00A2470A">
                <w:rPr>
                  <w:vertAlign w:val="superscript"/>
                </w:rPr>
                <w:t>4</w:t>
              </w:r>
            </w:ins>
          </w:p>
        </w:tc>
      </w:tr>
      <w:tr w:rsidR="000E4691" w:rsidRPr="00A2470A" w14:paraId="6D7E6379" w14:textId="77777777" w:rsidTr="004F7B28">
        <w:trPr>
          <w:jc w:val="center"/>
          <w:ins w:id="20" w:author="Kiran Polaki/EQA - Certification /EQA/Professional/Samsung Electronics" w:date="2025-05-10T08:40:00Z"/>
        </w:trPr>
        <w:tc>
          <w:tcPr>
            <w:tcW w:w="231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CD7EAC2" w14:textId="77777777" w:rsidR="000E4691" w:rsidRPr="00A2470A" w:rsidRDefault="000E4691" w:rsidP="004F7B28">
            <w:pPr>
              <w:pStyle w:val="TAC"/>
              <w:keepNext w:val="0"/>
              <w:keepLines w:val="0"/>
              <w:rPr>
                <w:ins w:id="21" w:author="Kiran Polaki/EQA - Certification /EQA/Professional/Samsung Electronics" w:date="2025-05-10T08:40:00Z"/>
              </w:rPr>
            </w:pPr>
            <w:ins w:id="22" w:author="Kiran Polaki/EQA - Certification /EQA/Professional/Samsung Electronics" w:date="2025-05-10T08:40:00Z">
              <w:r w:rsidRPr="00A2470A">
                <w:t>B</w:t>
              </w:r>
            </w:ins>
          </w:p>
        </w:tc>
        <w:tc>
          <w:tcPr>
            <w:tcW w:w="342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255F9C9" w14:textId="77777777" w:rsidR="000E4691" w:rsidRPr="00A2470A" w:rsidRDefault="000E4691" w:rsidP="004F7B28">
            <w:pPr>
              <w:pStyle w:val="TAC"/>
              <w:keepNext w:val="0"/>
              <w:keepLines w:val="0"/>
              <w:rPr>
                <w:ins w:id="23" w:author="Kiran Polaki/EQA - Certification /EQA/Professional/Samsung Electronics" w:date="2025-05-10T08:40:00Z"/>
              </w:rPr>
            </w:pPr>
            <w:ins w:id="24" w:author="Kiran Polaki/EQA - Certification /EQA/Professional/Samsung Electronics" w:date="2025-05-10T08:40:00Z">
              <w:r w:rsidRPr="00A2470A">
                <w:t>20</w:t>
              </w:r>
              <w:r>
                <w:t xml:space="preserve"> </w:t>
              </w:r>
              <w:r w:rsidRPr="00A2470A">
                <w:t>MHz</w:t>
              </w:r>
              <w:r>
                <w:t xml:space="preserve"> </w:t>
              </w:r>
              <w:r w:rsidRPr="00A2470A">
                <w:t>≤</w:t>
              </w:r>
              <w:r>
                <w:t xml:space="preserve"> </w:t>
              </w:r>
              <w:proofErr w:type="spellStart"/>
              <w:r w:rsidRPr="00A2470A">
                <w:t>BW</w:t>
              </w:r>
              <w:r w:rsidRPr="00A2470A">
                <w:rPr>
                  <w:vertAlign w:val="subscript"/>
                </w:rPr>
                <w:t>Channel_CA</w:t>
              </w:r>
              <w:proofErr w:type="spellEnd"/>
              <w:r>
                <w:t xml:space="preserve"> </w:t>
              </w:r>
              <w:r w:rsidRPr="00A2470A">
                <w:t>≤</w:t>
              </w:r>
              <w:r>
                <w:t xml:space="preserve"> </w:t>
              </w:r>
              <w:r w:rsidRPr="00A2470A">
                <w:t>100</w:t>
              </w:r>
              <w:r>
                <w:t xml:space="preserve"> </w:t>
              </w:r>
              <w:r w:rsidRPr="00A2470A">
                <w:t>MHz</w:t>
              </w:r>
            </w:ins>
          </w:p>
        </w:tc>
        <w:tc>
          <w:tcPr>
            <w:tcW w:w="220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75C42C7" w14:textId="77777777" w:rsidR="000E4691" w:rsidRPr="00A2470A" w:rsidRDefault="000E4691" w:rsidP="004F7B28">
            <w:pPr>
              <w:pStyle w:val="TAC"/>
              <w:keepNext w:val="0"/>
              <w:keepLines w:val="0"/>
              <w:rPr>
                <w:ins w:id="25" w:author="Kiran Polaki/EQA - Certification /EQA/Professional/Samsung Electronics" w:date="2025-05-10T08:40:00Z"/>
              </w:rPr>
            </w:pPr>
            <w:ins w:id="26" w:author="Kiran Polaki/EQA - Certification /EQA/Professional/Samsung Electronics" w:date="2025-05-10T08:40:00Z">
              <w:r w:rsidRPr="00A2470A">
                <w:t>2</w:t>
              </w:r>
            </w:ins>
          </w:p>
        </w:tc>
        <w:tc>
          <w:tcPr>
            <w:tcW w:w="1928" w:type="dxa"/>
            <w:tcBorders>
              <w:bottom w:val="single" w:sz="4" w:space="0" w:color="auto"/>
            </w:tcBorders>
          </w:tcPr>
          <w:p w14:paraId="797A8CF4" w14:textId="77777777" w:rsidR="000E4691" w:rsidRPr="00A2470A" w:rsidRDefault="000E4691" w:rsidP="004F7B28">
            <w:pPr>
              <w:pStyle w:val="TAC"/>
              <w:keepNext w:val="0"/>
              <w:keepLines w:val="0"/>
              <w:rPr>
                <w:ins w:id="27" w:author="Kiran Polaki/EQA - Certification /EQA/Professional/Samsung Electronics" w:date="2025-05-10T08:40:00Z"/>
              </w:rPr>
            </w:pPr>
            <w:ins w:id="28" w:author="Kiran Polaki/EQA - Certification /EQA/Professional/Samsung Electronics" w:date="2025-05-10T08:40:00Z">
              <w:r w:rsidRPr="00A2470A">
                <w:t>2,</w:t>
              </w:r>
              <w:r>
                <w:t xml:space="preserve"> </w:t>
              </w:r>
              <w:r w:rsidRPr="00A2470A">
                <w:t>3</w:t>
              </w:r>
              <w:r w:rsidRPr="00A2470A">
                <w:rPr>
                  <w:vertAlign w:val="superscript"/>
                </w:rPr>
                <w:t>4</w:t>
              </w:r>
            </w:ins>
          </w:p>
        </w:tc>
      </w:tr>
      <w:tr w:rsidR="000E4691" w:rsidRPr="00A2470A" w14:paraId="1CC4AC9D" w14:textId="77777777" w:rsidTr="004F7B28">
        <w:trPr>
          <w:jc w:val="center"/>
          <w:ins w:id="29" w:author="Kiran Polaki/EQA - Certification /EQA/Professional/Samsung Electronics" w:date="2025-05-10T08:40:00Z"/>
        </w:trPr>
        <w:tc>
          <w:tcPr>
            <w:tcW w:w="231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4BB1C75" w14:textId="77777777" w:rsidR="000E4691" w:rsidRPr="00A2470A" w:rsidRDefault="000E4691" w:rsidP="004F7B28">
            <w:pPr>
              <w:pStyle w:val="TAC"/>
              <w:keepNext w:val="0"/>
              <w:keepLines w:val="0"/>
              <w:rPr>
                <w:ins w:id="30" w:author="Kiran Polaki/EQA - Certification /EQA/Professional/Samsung Electronics" w:date="2025-05-10T08:40:00Z"/>
              </w:rPr>
            </w:pPr>
            <w:ins w:id="31" w:author="Kiran Polaki/EQA - Certification /EQA/Professional/Samsung Electronics" w:date="2025-05-10T08:40:00Z">
              <w:r w:rsidRPr="00A2470A">
                <w:t>C</w:t>
              </w:r>
            </w:ins>
          </w:p>
        </w:tc>
        <w:tc>
          <w:tcPr>
            <w:tcW w:w="342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93F85F4" w14:textId="77777777" w:rsidR="000E4691" w:rsidRPr="00A2470A" w:rsidRDefault="000E4691" w:rsidP="004F7B28">
            <w:pPr>
              <w:pStyle w:val="TAC"/>
              <w:keepNext w:val="0"/>
              <w:keepLines w:val="0"/>
              <w:rPr>
                <w:ins w:id="32" w:author="Kiran Polaki/EQA - Certification /EQA/Professional/Samsung Electronics" w:date="2025-05-10T08:40:00Z"/>
              </w:rPr>
            </w:pPr>
            <w:ins w:id="33" w:author="Kiran Polaki/EQA - Certification /EQA/Professional/Samsung Electronics" w:date="2025-05-10T08:40:00Z">
              <w:r w:rsidRPr="00A2470A">
                <w:t>100</w:t>
              </w:r>
              <w:r>
                <w:t xml:space="preserve"> </w:t>
              </w:r>
              <w:r w:rsidRPr="00A2470A">
                <w:t>MHz</w:t>
              </w:r>
              <w:r>
                <w:t xml:space="preserve"> </w:t>
              </w:r>
              <w:r w:rsidRPr="00A2470A">
                <w:t>&lt;</w:t>
              </w:r>
              <w:r>
                <w:t xml:space="preserve"> </w:t>
              </w:r>
              <w:proofErr w:type="spellStart"/>
              <w:r w:rsidRPr="00A2470A">
                <w:t>BW</w:t>
              </w:r>
              <w:r w:rsidRPr="00A2470A">
                <w:rPr>
                  <w:vertAlign w:val="subscript"/>
                </w:rPr>
                <w:t>Channel_CA</w:t>
              </w:r>
              <w:proofErr w:type="spellEnd"/>
              <w:r>
                <w:t xml:space="preserve"> </w:t>
              </w:r>
              <w:r w:rsidRPr="00A2470A">
                <w:t>≤</w:t>
              </w:r>
              <w:r>
                <w:t xml:space="preserve"> </w:t>
              </w:r>
              <w:r w:rsidRPr="00A2470A">
                <w:t>2</w:t>
              </w:r>
              <w:r>
                <w:t xml:space="preserve"> </w:t>
              </w:r>
              <w:r w:rsidRPr="00A2470A">
                <w:t>x</w:t>
              </w:r>
              <w:r>
                <w:t xml:space="preserve"> </w:t>
              </w:r>
              <w:proofErr w:type="spellStart"/>
              <w:r w:rsidRPr="00A2470A">
                <w:t>BW</w:t>
              </w:r>
              <w:r w:rsidRPr="00A2470A">
                <w:rPr>
                  <w:vertAlign w:val="subscript"/>
                </w:rPr>
                <w:t>Channel,max</w:t>
              </w:r>
              <w:proofErr w:type="spellEnd"/>
            </w:ins>
          </w:p>
        </w:tc>
        <w:tc>
          <w:tcPr>
            <w:tcW w:w="2203" w:type="dxa"/>
            <w:tcBorders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502A620" w14:textId="77777777" w:rsidR="000E4691" w:rsidRPr="00A2470A" w:rsidRDefault="000E4691" w:rsidP="004F7B28">
            <w:pPr>
              <w:pStyle w:val="TAC"/>
              <w:keepNext w:val="0"/>
              <w:keepLines w:val="0"/>
              <w:rPr>
                <w:ins w:id="34" w:author="Kiran Polaki/EQA - Certification /EQA/Professional/Samsung Electronics" w:date="2025-05-10T08:40:00Z"/>
              </w:rPr>
            </w:pPr>
            <w:ins w:id="35" w:author="Kiran Polaki/EQA - Certification /EQA/Professional/Samsung Electronics" w:date="2025-05-10T08:40:00Z">
              <w:r w:rsidRPr="00A2470A">
                <w:t>2</w:t>
              </w:r>
            </w:ins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1ABF436" w14:textId="77777777" w:rsidR="000E4691" w:rsidRPr="00A2470A" w:rsidRDefault="000E4691" w:rsidP="004F7B28">
            <w:pPr>
              <w:pStyle w:val="TAC"/>
              <w:keepNext w:val="0"/>
              <w:keepLines w:val="0"/>
              <w:rPr>
                <w:ins w:id="36" w:author="Kiran Polaki/EQA - Certification /EQA/Professional/Samsung Electronics" w:date="2025-05-10T08:40:00Z"/>
              </w:rPr>
            </w:pPr>
            <w:ins w:id="37" w:author="Kiran Polaki/EQA - Certification /EQA/Professional/Samsung Electronics" w:date="2025-05-10T08:40:00Z">
              <w:r w:rsidRPr="00A2470A">
                <w:t>1,</w:t>
              </w:r>
              <w:r>
                <w:t xml:space="preserve"> </w:t>
              </w:r>
              <w:r w:rsidRPr="00A2470A">
                <w:t>3</w:t>
              </w:r>
              <w:r w:rsidRPr="00A2470A">
                <w:rPr>
                  <w:vertAlign w:val="superscript"/>
                </w:rPr>
                <w:t>4</w:t>
              </w:r>
            </w:ins>
          </w:p>
        </w:tc>
      </w:tr>
      <w:tr w:rsidR="000E4691" w:rsidRPr="00A2470A" w14:paraId="0B13E049" w14:textId="77777777" w:rsidTr="004F7B28">
        <w:trPr>
          <w:jc w:val="center"/>
          <w:ins w:id="38" w:author="Kiran Polaki/EQA - Certification /EQA/Professional/Samsung Electronics" w:date="2025-05-10T08:40:00Z"/>
        </w:trPr>
        <w:tc>
          <w:tcPr>
            <w:tcW w:w="231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01EB337" w14:textId="77777777" w:rsidR="000E4691" w:rsidRPr="00A2470A" w:rsidRDefault="000E4691" w:rsidP="004F7B28">
            <w:pPr>
              <w:pStyle w:val="TAC"/>
              <w:keepNext w:val="0"/>
              <w:keepLines w:val="0"/>
              <w:rPr>
                <w:ins w:id="39" w:author="Kiran Polaki/EQA - Certification /EQA/Professional/Samsung Electronics" w:date="2025-05-10T08:40:00Z"/>
              </w:rPr>
            </w:pPr>
            <w:ins w:id="40" w:author="Kiran Polaki/EQA - Certification /EQA/Professional/Samsung Electronics" w:date="2025-05-10T08:40:00Z">
              <w:r w:rsidRPr="00A2470A">
                <w:t>D</w:t>
              </w:r>
            </w:ins>
          </w:p>
        </w:tc>
        <w:tc>
          <w:tcPr>
            <w:tcW w:w="342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4CE16F3" w14:textId="77777777" w:rsidR="000E4691" w:rsidRPr="00A2470A" w:rsidRDefault="000E4691" w:rsidP="004F7B28">
            <w:pPr>
              <w:pStyle w:val="TAC"/>
              <w:keepNext w:val="0"/>
              <w:keepLines w:val="0"/>
              <w:rPr>
                <w:ins w:id="41" w:author="Kiran Polaki/EQA - Certification /EQA/Professional/Samsung Electronics" w:date="2025-05-10T08:40:00Z"/>
              </w:rPr>
            </w:pPr>
            <w:ins w:id="42" w:author="Kiran Polaki/EQA - Certification /EQA/Professional/Samsung Electronics" w:date="2025-05-10T08:40:00Z">
              <w:r w:rsidRPr="00A2470A">
                <w:t>200</w:t>
              </w:r>
              <w:r>
                <w:t xml:space="preserve"> </w:t>
              </w:r>
              <w:r w:rsidRPr="00A2470A">
                <w:t>MHz</w:t>
              </w:r>
              <w:r>
                <w:t xml:space="preserve"> </w:t>
              </w:r>
              <w:r w:rsidRPr="00A2470A">
                <w:t>&lt;</w:t>
              </w:r>
              <w:r>
                <w:t xml:space="preserve"> </w:t>
              </w:r>
              <w:proofErr w:type="spellStart"/>
              <w:r w:rsidRPr="00A2470A">
                <w:t>BW</w:t>
              </w:r>
              <w:r w:rsidRPr="00A2470A">
                <w:rPr>
                  <w:vertAlign w:val="subscript"/>
                </w:rPr>
                <w:t>Channel_CA</w:t>
              </w:r>
              <w:proofErr w:type="spellEnd"/>
              <w:r>
                <w:t xml:space="preserve"> </w:t>
              </w:r>
              <w:r w:rsidRPr="00A2470A">
                <w:t>≤</w:t>
              </w:r>
              <w:r>
                <w:t xml:space="preserve"> </w:t>
              </w:r>
              <w:r w:rsidRPr="00A2470A">
                <w:t>3</w:t>
              </w:r>
              <w:r>
                <w:t xml:space="preserve"> </w:t>
              </w:r>
              <w:r w:rsidRPr="00A2470A">
                <w:t>x</w:t>
              </w:r>
              <w:r>
                <w:t xml:space="preserve"> </w:t>
              </w:r>
              <w:proofErr w:type="spellStart"/>
              <w:r w:rsidRPr="00A2470A">
                <w:t>BW</w:t>
              </w:r>
              <w:r w:rsidRPr="00A2470A">
                <w:rPr>
                  <w:vertAlign w:val="subscript"/>
                </w:rPr>
                <w:t>Channel,max</w:t>
              </w:r>
              <w:proofErr w:type="spellEnd"/>
            </w:ins>
          </w:p>
        </w:tc>
        <w:tc>
          <w:tcPr>
            <w:tcW w:w="2203" w:type="dxa"/>
            <w:tcBorders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1535D8B" w14:textId="77777777" w:rsidR="000E4691" w:rsidRPr="00A2470A" w:rsidRDefault="000E4691" w:rsidP="004F7B28">
            <w:pPr>
              <w:pStyle w:val="TAC"/>
              <w:keepNext w:val="0"/>
              <w:keepLines w:val="0"/>
              <w:rPr>
                <w:ins w:id="43" w:author="Kiran Polaki/EQA - Certification /EQA/Professional/Samsung Electronics" w:date="2025-05-10T08:40:00Z"/>
              </w:rPr>
            </w:pPr>
            <w:ins w:id="44" w:author="Kiran Polaki/EQA - Certification /EQA/Professional/Samsung Electronics" w:date="2025-05-10T08:40:00Z">
              <w:r w:rsidRPr="00A2470A">
                <w:t>3</w:t>
              </w:r>
            </w:ins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6385B51" w14:textId="77777777" w:rsidR="000E4691" w:rsidRPr="00A2470A" w:rsidRDefault="000E4691" w:rsidP="004F7B28">
            <w:pPr>
              <w:pStyle w:val="TAC"/>
              <w:keepNext w:val="0"/>
              <w:keepLines w:val="0"/>
              <w:rPr>
                <w:ins w:id="45" w:author="Kiran Polaki/EQA - Certification /EQA/Professional/Samsung Electronics" w:date="2025-05-10T08:40:00Z"/>
              </w:rPr>
            </w:pPr>
          </w:p>
        </w:tc>
      </w:tr>
      <w:tr w:rsidR="000E4691" w:rsidRPr="00A2470A" w14:paraId="6FACB5D2" w14:textId="77777777" w:rsidTr="004F7B28">
        <w:trPr>
          <w:jc w:val="center"/>
          <w:ins w:id="46" w:author="Kiran Polaki/EQA - Certification /EQA/Professional/Samsung Electronics" w:date="2025-05-10T08:40:00Z"/>
        </w:trPr>
        <w:tc>
          <w:tcPr>
            <w:tcW w:w="231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4900A4B" w14:textId="77777777" w:rsidR="000E4691" w:rsidRPr="00A2470A" w:rsidRDefault="000E4691" w:rsidP="004F7B28">
            <w:pPr>
              <w:pStyle w:val="TAC"/>
              <w:keepNext w:val="0"/>
              <w:keepLines w:val="0"/>
              <w:rPr>
                <w:ins w:id="47" w:author="Kiran Polaki/EQA - Certification /EQA/Professional/Samsung Electronics" w:date="2025-05-10T08:40:00Z"/>
              </w:rPr>
            </w:pPr>
            <w:ins w:id="48" w:author="Kiran Polaki/EQA - Certification /EQA/Professional/Samsung Electronics" w:date="2025-05-10T08:40:00Z">
              <w:r w:rsidRPr="00A2470A">
                <w:t>E</w:t>
              </w:r>
            </w:ins>
          </w:p>
        </w:tc>
        <w:tc>
          <w:tcPr>
            <w:tcW w:w="342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4E79471" w14:textId="77777777" w:rsidR="000E4691" w:rsidRPr="00A2470A" w:rsidRDefault="000E4691" w:rsidP="004F7B28">
            <w:pPr>
              <w:pStyle w:val="TAC"/>
              <w:keepNext w:val="0"/>
              <w:keepLines w:val="0"/>
              <w:rPr>
                <w:ins w:id="49" w:author="Kiran Polaki/EQA - Certification /EQA/Professional/Samsung Electronics" w:date="2025-05-10T08:40:00Z"/>
              </w:rPr>
            </w:pPr>
            <w:ins w:id="50" w:author="Kiran Polaki/EQA - Certification /EQA/Professional/Samsung Electronics" w:date="2025-05-10T08:40:00Z">
              <w:r w:rsidRPr="00A2470A">
                <w:t>300</w:t>
              </w:r>
              <w:r>
                <w:t xml:space="preserve"> </w:t>
              </w:r>
              <w:r w:rsidRPr="00A2470A">
                <w:t>MHz</w:t>
              </w:r>
              <w:r>
                <w:t xml:space="preserve"> </w:t>
              </w:r>
              <w:r w:rsidRPr="00A2470A">
                <w:t>&lt;</w:t>
              </w:r>
              <w:r>
                <w:t xml:space="preserve"> </w:t>
              </w:r>
              <w:proofErr w:type="spellStart"/>
              <w:r w:rsidRPr="00A2470A">
                <w:t>BW</w:t>
              </w:r>
              <w:r w:rsidRPr="00A2470A">
                <w:rPr>
                  <w:vertAlign w:val="subscript"/>
                </w:rPr>
                <w:t>Channel_CA</w:t>
              </w:r>
              <w:proofErr w:type="spellEnd"/>
              <w:r>
                <w:t xml:space="preserve"> </w:t>
              </w:r>
              <w:r w:rsidRPr="00A2470A">
                <w:t>≤</w:t>
              </w:r>
              <w:r>
                <w:t xml:space="preserve"> </w:t>
              </w:r>
              <w:r w:rsidRPr="00A2470A">
                <w:t>4</w:t>
              </w:r>
              <w:r>
                <w:t xml:space="preserve"> </w:t>
              </w:r>
              <w:r w:rsidRPr="00A2470A">
                <w:t>x</w:t>
              </w:r>
              <w:r>
                <w:t xml:space="preserve"> </w:t>
              </w:r>
              <w:proofErr w:type="spellStart"/>
              <w:r w:rsidRPr="00A2470A">
                <w:t>BW</w:t>
              </w:r>
              <w:r w:rsidRPr="00A2470A">
                <w:rPr>
                  <w:vertAlign w:val="subscript"/>
                </w:rPr>
                <w:t>Channel,max</w:t>
              </w:r>
              <w:proofErr w:type="spellEnd"/>
            </w:ins>
          </w:p>
        </w:tc>
        <w:tc>
          <w:tcPr>
            <w:tcW w:w="2203" w:type="dxa"/>
            <w:tcBorders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336B1E7" w14:textId="77777777" w:rsidR="000E4691" w:rsidRPr="00A2470A" w:rsidRDefault="000E4691" w:rsidP="004F7B28">
            <w:pPr>
              <w:pStyle w:val="TAC"/>
              <w:keepNext w:val="0"/>
              <w:keepLines w:val="0"/>
              <w:rPr>
                <w:ins w:id="51" w:author="Kiran Polaki/EQA - Certification /EQA/Professional/Samsung Electronics" w:date="2025-05-10T08:40:00Z"/>
              </w:rPr>
            </w:pPr>
            <w:ins w:id="52" w:author="Kiran Polaki/EQA - Certification /EQA/Professional/Samsung Electronics" w:date="2025-05-10T08:40:00Z">
              <w:r w:rsidRPr="00A2470A">
                <w:t>4</w:t>
              </w:r>
            </w:ins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53D8B1" w14:textId="77777777" w:rsidR="000E4691" w:rsidRPr="00A2470A" w:rsidRDefault="000E4691" w:rsidP="004F7B28">
            <w:pPr>
              <w:pStyle w:val="TAC"/>
              <w:keepNext w:val="0"/>
              <w:keepLines w:val="0"/>
              <w:rPr>
                <w:ins w:id="53" w:author="Kiran Polaki/EQA - Certification /EQA/Professional/Samsung Electronics" w:date="2025-05-10T08:40:00Z"/>
              </w:rPr>
            </w:pPr>
          </w:p>
        </w:tc>
      </w:tr>
      <w:tr w:rsidR="000E4691" w:rsidRPr="00A2470A" w14:paraId="349ECB42" w14:textId="77777777" w:rsidTr="004F7B28">
        <w:trPr>
          <w:jc w:val="center"/>
          <w:ins w:id="54" w:author="Kiran Polaki/EQA - Certification /EQA/Professional/Samsung Electronics" w:date="2025-05-10T08:40:00Z"/>
        </w:trPr>
        <w:tc>
          <w:tcPr>
            <w:tcW w:w="231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FC829FB" w14:textId="77777777" w:rsidR="000E4691" w:rsidRPr="00A2470A" w:rsidRDefault="000E4691" w:rsidP="004F7B28">
            <w:pPr>
              <w:pStyle w:val="TAC"/>
              <w:keepNext w:val="0"/>
              <w:keepLines w:val="0"/>
              <w:rPr>
                <w:ins w:id="55" w:author="Kiran Polaki/EQA - Certification /EQA/Professional/Samsung Electronics" w:date="2025-05-10T08:40:00Z"/>
              </w:rPr>
            </w:pPr>
            <w:ins w:id="56" w:author="Kiran Polaki/EQA - Certification /EQA/Professional/Samsung Electronics" w:date="2025-05-10T08:40:00Z">
              <w:r w:rsidRPr="00A2470A">
                <w:t>G</w:t>
              </w:r>
            </w:ins>
          </w:p>
        </w:tc>
        <w:tc>
          <w:tcPr>
            <w:tcW w:w="342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CFF6337" w14:textId="77777777" w:rsidR="000E4691" w:rsidRPr="00A2470A" w:rsidRDefault="000E4691" w:rsidP="004F7B28">
            <w:pPr>
              <w:pStyle w:val="TAC"/>
              <w:keepNext w:val="0"/>
              <w:keepLines w:val="0"/>
              <w:rPr>
                <w:ins w:id="57" w:author="Kiran Polaki/EQA - Certification /EQA/Professional/Samsung Electronics" w:date="2025-05-10T08:40:00Z"/>
              </w:rPr>
            </w:pPr>
            <w:ins w:id="58" w:author="Kiran Polaki/EQA - Certification /EQA/Professional/Samsung Electronics" w:date="2025-05-10T08:40:00Z">
              <w:r w:rsidRPr="00A2470A">
                <w:t>100</w:t>
              </w:r>
              <w:r>
                <w:t xml:space="preserve"> </w:t>
              </w:r>
              <w:r w:rsidRPr="00A2470A">
                <w:t>MHz</w:t>
              </w:r>
              <w:r>
                <w:t xml:space="preserve"> </w:t>
              </w:r>
              <w:r w:rsidRPr="00A2470A">
                <w:t>&lt;</w:t>
              </w:r>
              <w:r>
                <w:t xml:space="preserve"> </w:t>
              </w:r>
              <w:proofErr w:type="spellStart"/>
              <w:r w:rsidRPr="00A2470A">
                <w:t>BW</w:t>
              </w:r>
              <w:r w:rsidRPr="00A2470A">
                <w:rPr>
                  <w:vertAlign w:val="subscript"/>
                </w:rPr>
                <w:t>Channel_CA</w:t>
              </w:r>
              <w:proofErr w:type="spellEnd"/>
              <w:r>
                <w:t xml:space="preserve"> </w:t>
              </w:r>
              <w:r w:rsidRPr="00A2470A">
                <w:t>≤</w:t>
              </w:r>
              <w:r>
                <w:t xml:space="preserve"> </w:t>
              </w:r>
              <w:r w:rsidRPr="00A2470A">
                <w:t>150</w:t>
              </w:r>
              <w:r>
                <w:t xml:space="preserve"> </w:t>
              </w:r>
              <w:r w:rsidRPr="00A2470A">
                <w:t>MHz</w:t>
              </w:r>
            </w:ins>
          </w:p>
        </w:tc>
        <w:tc>
          <w:tcPr>
            <w:tcW w:w="2203" w:type="dxa"/>
            <w:tcBorders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C8E176F" w14:textId="77777777" w:rsidR="000E4691" w:rsidRPr="00A2470A" w:rsidRDefault="000E4691" w:rsidP="004F7B28">
            <w:pPr>
              <w:pStyle w:val="TAC"/>
              <w:keepNext w:val="0"/>
              <w:keepLines w:val="0"/>
              <w:rPr>
                <w:ins w:id="59" w:author="Kiran Polaki/EQA - Certification /EQA/Professional/Samsung Electronics" w:date="2025-05-10T08:40:00Z"/>
              </w:rPr>
            </w:pPr>
            <w:ins w:id="60" w:author="Kiran Polaki/EQA - Certification /EQA/Professional/Samsung Electronics" w:date="2025-05-10T08:40:00Z">
              <w:r w:rsidRPr="00A2470A">
                <w:t>3</w:t>
              </w:r>
            </w:ins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225F116" w14:textId="77777777" w:rsidR="000E4691" w:rsidRPr="00A2470A" w:rsidRDefault="000E4691" w:rsidP="004F7B28">
            <w:pPr>
              <w:pStyle w:val="TAC"/>
              <w:keepNext w:val="0"/>
              <w:keepLines w:val="0"/>
              <w:rPr>
                <w:ins w:id="61" w:author="Kiran Polaki/EQA - Certification /EQA/Professional/Samsung Electronics" w:date="2025-05-10T08:40:00Z"/>
              </w:rPr>
            </w:pPr>
            <w:ins w:id="62" w:author="Kiran Polaki/EQA - Certification /EQA/Professional/Samsung Electronics" w:date="2025-05-10T08:40:00Z">
              <w:r w:rsidRPr="00A2470A">
                <w:t>2</w:t>
              </w:r>
            </w:ins>
          </w:p>
        </w:tc>
      </w:tr>
      <w:tr w:rsidR="000E4691" w:rsidRPr="00A2470A" w14:paraId="7A3BFB10" w14:textId="77777777" w:rsidTr="004F7B28">
        <w:trPr>
          <w:jc w:val="center"/>
          <w:ins w:id="63" w:author="Kiran Polaki/EQA - Certification /EQA/Professional/Samsung Electronics" w:date="2025-05-10T08:40:00Z"/>
        </w:trPr>
        <w:tc>
          <w:tcPr>
            <w:tcW w:w="231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AE87CF7" w14:textId="77777777" w:rsidR="000E4691" w:rsidRPr="00A2470A" w:rsidRDefault="000E4691" w:rsidP="004F7B28">
            <w:pPr>
              <w:pStyle w:val="TAC"/>
              <w:keepNext w:val="0"/>
              <w:keepLines w:val="0"/>
              <w:rPr>
                <w:ins w:id="64" w:author="Kiran Polaki/EQA - Certification /EQA/Professional/Samsung Electronics" w:date="2025-05-10T08:40:00Z"/>
              </w:rPr>
            </w:pPr>
            <w:ins w:id="65" w:author="Kiran Polaki/EQA - Certification /EQA/Professional/Samsung Electronics" w:date="2025-05-10T08:40:00Z">
              <w:r w:rsidRPr="00A2470A">
                <w:t>H</w:t>
              </w:r>
            </w:ins>
          </w:p>
        </w:tc>
        <w:tc>
          <w:tcPr>
            <w:tcW w:w="342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40EEF57" w14:textId="77777777" w:rsidR="000E4691" w:rsidRPr="00A2470A" w:rsidRDefault="000E4691" w:rsidP="004F7B28">
            <w:pPr>
              <w:pStyle w:val="TAC"/>
              <w:keepNext w:val="0"/>
              <w:keepLines w:val="0"/>
              <w:rPr>
                <w:ins w:id="66" w:author="Kiran Polaki/EQA - Certification /EQA/Professional/Samsung Electronics" w:date="2025-05-10T08:40:00Z"/>
              </w:rPr>
            </w:pPr>
            <w:ins w:id="67" w:author="Kiran Polaki/EQA - Certification /EQA/Professional/Samsung Electronics" w:date="2025-05-10T08:40:00Z">
              <w:r w:rsidRPr="00A2470A">
                <w:t>150</w:t>
              </w:r>
              <w:r>
                <w:t xml:space="preserve"> </w:t>
              </w:r>
              <w:r w:rsidRPr="00A2470A">
                <w:t>MHz</w:t>
              </w:r>
              <w:r>
                <w:t xml:space="preserve"> </w:t>
              </w:r>
              <w:r w:rsidRPr="00A2470A">
                <w:t>&lt;</w:t>
              </w:r>
              <w:r>
                <w:t xml:space="preserve"> </w:t>
              </w:r>
              <w:proofErr w:type="spellStart"/>
              <w:r w:rsidRPr="00A2470A">
                <w:t>BW</w:t>
              </w:r>
              <w:r w:rsidRPr="00A2470A">
                <w:rPr>
                  <w:vertAlign w:val="subscript"/>
                </w:rPr>
                <w:t>Channel_CA</w:t>
              </w:r>
              <w:proofErr w:type="spellEnd"/>
              <w:r>
                <w:t xml:space="preserve"> </w:t>
              </w:r>
              <w:r w:rsidRPr="00A2470A">
                <w:t>≤</w:t>
              </w:r>
              <w:r>
                <w:t xml:space="preserve"> </w:t>
              </w:r>
              <w:r w:rsidRPr="00A2470A">
                <w:t>200</w:t>
              </w:r>
              <w:r>
                <w:t xml:space="preserve"> </w:t>
              </w:r>
              <w:r w:rsidRPr="00A2470A">
                <w:t>MHz</w:t>
              </w:r>
            </w:ins>
          </w:p>
        </w:tc>
        <w:tc>
          <w:tcPr>
            <w:tcW w:w="2203" w:type="dxa"/>
            <w:tcBorders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C00ADC0" w14:textId="77777777" w:rsidR="000E4691" w:rsidRPr="00A2470A" w:rsidRDefault="000E4691" w:rsidP="004F7B28">
            <w:pPr>
              <w:pStyle w:val="TAC"/>
              <w:keepNext w:val="0"/>
              <w:keepLines w:val="0"/>
              <w:rPr>
                <w:ins w:id="68" w:author="Kiran Polaki/EQA - Certification /EQA/Professional/Samsung Electronics" w:date="2025-05-10T08:40:00Z"/>
              </w:rPr>
            </w:pPr>
            <w:ins w:id="69" w:author="Kiran Polaki/EQA - Certification /EQA/Professional/Samsung Electronics" w:date="2025-05-10T08:40:00Z">
              <w:r w:rsidRPr="00A2470A">
                <w:t>4</w:t>
              </w:r>
            </w:ins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1169417" w14:textId="77777777" w:rsidR="000E4691" w:rsidRPr="00A2470A" w:rsidRDefault="000E4691" w:rsidP="004F7B28">
            <w:pPr>
              <w:pStyle w:val="TAC"/>
              <w:keepNext w:val="0"/>
              <w:keepLines w:val="0"/>
              <w:rPr>
                <w:ins w:id="70" w:author="Kiran Polaki/EQA - Certification /EQA/Professional/Samsung Electronics" w:date="2025-05-10T08:40:00Z"/>
              </w:rPr>
            </w:pPr>
          </w:p>
        </w:tc>
      </w:tr>
      <w:tr w:rsidR="000E4691" w:rsidRPr="00A2470A" w14:paraId="1631F7AE" w14:textId="77777777" w:rsidTr="004F7B28">
        <w:trPr>
          <w:jc w:val="center"/>
          <w:ins w:id="71" w:author="Kiran Polaki/EQA - Certification /EQA/Professional/Samsung Electronics" w:date="2025-05-10T08:40:00Z"/>
        </w:trPr>
        <w:tc>
          <w:tcPr>
            <w:tcW w:w="231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A1B844E" w14:textId="77777777" w:rsidR="000E4691" w:rsidRPr="00A2470A" w:rsidRDefault="000E4691" w:rsidP="004F7B28">
            <w:pPr>
              <w:pStyle w:val="TAC"/>
              <w:keepNext w:val="0"/>
              <w:keepLines w:val="0"/>
              <w:rPr>
                <w:ins w:id="72" w:author="Kiran Polaki/EQA - Certification /EQA/Professional/Samsung Electronics" w:date="2025-05-10T08:40:00Z"/>
              </w:rPr>
            </w:pPr>
            <w:ins w:id="73" w:author="Kiran Polaki/EQA - Certification /EQA/Professional/Samsung Electronics" w:date="2025-05-10T08:40:00Z">
              <w:r w:rsidRPr="00A2470A">
                <w:t>I</w:t>
              </w:r>
            </w:ins>
          </w:p>
        </w:tc>
        <w:tc>
          <w:tcPr>
            <w:tcW w:w="342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CAF88F7" w14:textId="77777777" w:rsidR="000E4691" w:rsidRPr="00A2470A" w:rsidRDefault="000E4691" w:rsidP="004F7B28">
            <w:pPr>
              <w:pStyle w:val="TAC"/>
              <w:keepNext w:val="0"/>
              <w:keepLines w:val="0"/>
              <w:rPr>
                <w:ins w:id="74" w:author="Kiran Polaki/EQA - Certification /EQA/Professional/Samsung Electronics" w:date="2025-05-10T08:40:00Z"/>
              </w:rPr>
            </w:pPr>
            <w:ins w:id="75" w:author="Kiran Polaki/EQA - Certification /EQA/Professional/Samsung Electronics" w:date="2025-05-10T08:40:00Z">
              <w:r w:rsidRPr="00A2470A">
                <w:t>200</w:t>
              </w:r>
              <w:r>
                <w:t xml:space="preserve"> </w:t>
              </w:r>
              <w:r w:rsidRPr="00A2470A">
                <w:t>MHz</w:t>
              </w:r>
              <w:r>
                <w:t xml:space="preserve"> </w:t>
              </w:r>
              <w:r w:rsidRPr="00A2470A">
                <w:t>&lt;</w:t>
              </w:r>
              <w:r>
                <w:t xml:space="preserve"> </w:t>
              </w:r>
              <w:proofErr w:type="spellStart"/>
              <w:r w:rsidRPr="00A2470A">
                <w:t>BW</w:t>
              </w:r>
              <w:r w:rsidRPr="00A2470A">
                <w:rPr>
                  <w:vertAlign w:val="subscript"/>
                </w:rPr>
                <w:t>Channel_CA</w:t>
              </w:r>
              <w:proofErr w:type="spellEnd"/>
              <w:r>
                <w:t xml:space="preserve"> </w:t>
              </w:r>
              <w:r w:rsidRPr="00A2470A">
                <w:t>≤</w:t>
              </w:r>
              <w:r>
                <w:t xml:space="preserve"> </w:t>
              </w:r>
              <w:r w:rsidRPr="00A2470A">
                <w:t>250</w:t>
              </w:r>
              <w:r>
                <w:t xml:space="preserve"> </w:t>
              </w:r>
              <w:r w:rsidRPr="00A2470A">
                <w:t>MHz</w:t>
              </w:r>
            </w:ins>
          </w:p>
        </w:tc>
        <w:tc>
          <w:tcPr>
            <w:tcW w:w="2203" w:type="dxa"/>
            <w:tcBorders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5264366" w14:textId="77777777" w:rsidR="000E4691" w:rsidRPr="00A2470A" w:rsidRDefault="000E4691" w:rsidP="004F7B28">
            <w:pPr>
              <w:pStyle w:val="TAC"/>
              <w:keepNext w:val="0"/>
              <w:keepLines w:val="0"/>
              <w:rPr>
                <w:ins w:id="76" w:author="Kiran Polaki/EQA - Certification /EQA/Professional/Samsung Electronics" w:date="2025-05-10T08:40:00Z"/>
              </w:rPr>
            </w:pPr>
            <w:ins w:id="77" w:author="Kiran Polaki/EQA - Certification /EQA/Professional/Samsung Electronics" w:date="2025-05-10T08:40:00Z">
              <w:r w:rsidRPr="00A2470A">
                <w:t>5</w:t>
              </w:r>
            </w:ins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7F46777" w14:textId="77777777" w:rsidR="000E4691" w:rsidRPr="00A2470A" w:rsidRDefault="000E4691" w:rsidP="004F7B28">
            <w:pPr>
              <w:pStyle w:val="TAC"/>
              <w:keepNext w:val="0"/>
              <w:keepLines w:val="0"/>
              <w:rPr>
                <w:ins w:id="78" w:author="Kiran Polaki/EQA - Certification /EQA/Professional/Samsung Electronics" w:date="2025-05-10T08:40:00Z"/>
              </w:rPr>
            </w:pPr>
          </w:p>
        </w:tc>
      </w:tr>
      <w:tr w:rsidR="000E4691" w:rsidRPr="00A2470A" w14:paraId="2FC5599D" w14:textId="77777777" w:rsidTr="004F7B28">
        <w:trPr>
          <w:jc w:val="center"/>
          <w:ins w:id="79" w:author="Kiran Polaki/EQA - Certification /EQA/Professional/Samsung Electronics" w:date="2025-05-10T08:40:00Z"/>
        </w:trPr>
        <w:tc>
          <w:tcPr>
            <w:tcW w:w="231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5F79193" w14:textId="77777777" w:rsidR="000E4691" w:rsidRPr="00A2470A" w:rsidRDefault="000E4691" w:rsidP="004F7B28">
            <w:pPr>
              <w:pStyle w:val="TAC"/>
              <w:keepNext w:val="0"/>
              <w:keepLines w:val="0"/>
              <w:rPr>
                <w:ins w:id="80" w:author="Kiran Polaki/EQA - Certification /EQA/Professional/Samsung Electronics" w:date="2025-05-10T08:40:00Z"/>
              </w:rPr>
            </w:pPr>
            <w:ins w:id="81" w:author="Kiran Polaki/EQA - Certification /EQA/Professional/Samsung Electronics" w:date="2025-05-10T08:40:00Z">
              <w:r w:rsidRPr="00A2470A">
                <w:t>J</w:t>
              </w:r>
            </w:ins>
          </w:p>
        </w:tc>
        <w:tc>
          <w:tcPr>
            <w:tcW w:w="342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5987331" w14:textId="77777777" w:rsidR="000E4691" w:rsidRPr="00A2470A" w:rsidRDefault="000E4691" w:rsidP="004F7B28">
            <w:pPr>
              <w:pStyle w:val="TAC"/>
              <w:keepNext w:val="0"/>
              <w:keepLines w:val="0"/>
              <w:rPr>
                <w:ins w:id="82" w:author="Kiran Polaki/EQA - Certification /EQA/Professional/Samsung Electronics" w:date="2025-05-10T08:40:00Z"/>
              </w:rPr>
            </w:pPr>
            <w:ins w:id="83" w:author="Kiran Polaki/EQA - Certification /EQA/Professional/Samsung Electronics" w:date="2025-05-10T08:40:00Z">
              <w:r w:rsidRPr="00A2470A">
                <w:t>250</w:t>
              </w:r>
              <w:r>
                <w:t xml:space="preserve"> </w:t>
              </w:r>
              <w:r w:rsidRPr="00A2470A">
                <w:t>MHz</w:t>
              </w:r>
              <w:r>
                <w:t xml:space="preserve"> </w:t>
              </w:r>
              <w:r w:rsidRPr="00A2470A">
                <w:t>&lt;</w:t>
              </w:r>
              <w:r>
                <w:t xml:space="preserve"> </w:t>
              </w:r>
              <w:proofErr w:type="spellStart"/>
              <w:r w:rsidRPr="00A2470A">
                <w:t>BW</w:t>
              </w:r>
              <w:r w:rsidRPr="00A2470A">
                <w:rPr>
                  <w:vertAlign w:val="subscript"/>
                </w:rPr>
                <w:t>Channel_CA</w:t>
              </w:r>
              <w:proofErr w:type="spellEnd"/>
              <w:r>
                <w:t xml:space="preserve"> </w:t>
              </w:r>
              <w:r w:rsidRPr="00A2470A">
                <w:t>≤</w:t>
              </w:r>
              <w:r>
                <w:t xml:space="preserve"> </w:t>
              </w:r>
              <w:r w:rsidRPr="00A2470A">
                <w:t>300</w:t>
              </w:r>
              <w:r>
                <w:t xml:space="preserve"> </w:t>
              </w:r>
              <w:r w:rsidRPr="00A2470A">
                <w:t>MHz</w:t>
              </w:r>
            </w:ins>
          </w:p>
        </w:tc>
        <w:tc>
          <w:tcPr>
            <w:tcW w:w="2203" w:type="dxa"/>
            <w:tcBorders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48800E2" w14:textId="77777777" w:rsidR="000E4691" w:rsidRPr="00A2470A" w:rsidRDefault="000E4691" w:rsidP="004F7B28">
            <w:pPr>
              <w:pStyle w:val="TAC"/>
              <w:keepNext w:val="0"/>
              <w:keepLines w:val="0"/>
              <w:rPr>
                <w:ins w:id="84" w:author="Kiran Polaki/EQA - Certification /EQA/Professional/Samsung Electronics" w:date="2025-05-10T08:40:00Z"/>
              </w:rPr>
            </w:pPr>
            <w:ins w:id="85" w:author="Kiran Polaki/EQA - Certification /EQA/Professional/Samsung Electronics" w:date="2025-05-10T08:40:00Z">
              <w:r w:rsidRPr="00A2470A">
                <w:t>6</w:t>
              </w:r>
            </w:ins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096AF07" w14:textId="77777777" w:rsidR="000E4691" w:rsidRPr="00A2470A" w:rsidRDefault="000E4691" w:rsidP="004F7B28">
            <w:pPr>
              <w:pStyle w:val="TAC"/>
              <w:keepNext w:val="0"/>
              <w:keepLines w:val="0"/>
              <w:rPr>
                <w:ins w:id="86" w:author="Kiran Polaki/EQA - Certification /EQA/Professional/Samsung Electronics" w:date="2025-05-10T08:40:00Z"/>
              </w:rPr>
            </w:pPr>
          </w:p>
        </w:tc>
      </w:tr>
      <w:tr w:rsidR="000E4691" w:rsidRPr="00A2470A" w14:paraId="06F3C879" w14:textId="77777777" w:rsidTr="004F7B28">
        <w:trPr>
          <w:jc w:val="center"/>
          <w:ins w:id="87" w:author="Kiran Polaki/EQA - Certification /EQA/Professional/Samsung Electronics" w:date="2025-05-10T08:40:00Z"/>
        </w:trPr>
        <w:tc>
          <w:tcPr>
            <w:tcW w:w="231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10BAD1C" w14:textId="77777777" w:rsidR="000E4691" w:rsidRPr="00A2470A" w:rsidRDefault="000E4691" w:rsidP="004F7B28">
            <w:pPr>
              <w:pStyle w:val="TAC"/>
              <w:keepNext w:val="0"/>
              <w:keepLines w:val="0"/>
              <w:rPr>
                <w:ins w:id="88" w:author="Kiran Polaki/EQA - Certification /EQA/Professional/Samsung Electronics" w:date="2025-05-10T08:40:00Z"/>
              </w:rPr>
            </w:pPr>
            <w:ins w:id="89" w:author="Kiran Polaki/EQA - Certification /EQA/Professional/Samsung Electronics" w:date="2025-05-10T08:40:00Z">
              <w:r w:rsidRPr="00A2470A">
                <w:t>K</w:t>
              </w:r>
            </w:ins>
          </w:p>
        </w:tc>
        <w:tc>
          <w:tcPr>
            <w:tcW w:w="342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7FCDEAD" w14:textId="77777777" w:rsidR="000E4691" w:rsidRPr="00A2470A" w:rsidRDefault="000E4691" w:rsidP="004F7B28">
            <w:pPr>
              <w:pStyle w:val="TAC"/>
              <w:keepNext w:val="0"/>
              <w:keepLines w:val="0"/>
              <w:rPr>
                <w:ins w:id="90" w:author="Kiran Polaki/EQA - Certification /EQA/Professional/Samsung Electronics" w:date="2025-05-10T08:40:00Z"/>
              </w:rPr>
            </w:pPr>
            <w:ins w:id="91" w:author="Kiran Polaki/EQA - Certification /EQA/Professional/Samsung Electronics" w:date="2025-05-10T08:40:00Z">
              <w:r w:rsidRPr="00A2470A">
                <w:t>300</w:t>
              </w:r>
              <w:r>
                <w:t xml:space="preserve"> </w:t>
              </w:r>
              <w:r w:rsidRPr="00A2470A">
                <w:t>MHz</w:t>
              </w:r>
              <w:r>
                <w:t xml:space="preserve"> </w:t>
              </w:r>
              <w:r w:rsidRPr="00A2470A">
                <w:t>&lt;</w:t>
              </w:r>
              <w:r>
                <w:t xml:space="preserve"> </w:t>
              </w:r>
              <w:proofErr w:type="spellStart"/>
              <w:r w:rsidRPr="00A2470A">
                <w:t>BW</w:t>
              </w:r>
              <w:r w:rsidRPr="00A2470A">
                <w:rPr>
                  <w:vertAlign w:val="subscript"/>
                </w:rPr>
                <w:t>Channel_CA</w:t>
              </w:r>
              <w:proofErr w:type="spellEnd"/>
              <w:r>
                <w:t xml:space="preserve"> </w:t>
              </w:r>
              <w:r w:rsidRPr="00A2470A">
                <w:t>≤</w:t>
              </w:r>
              <w:r>
                <w:t xml:space="preserve"> </w:t>
              </w:r>
              <w:r w:rsidRPr="00A2470A">
                <w:t>350</w:t>
              </w:r>
              <w:r>
                <w:t xml:space="preserve"> </w:t>
              </w:r>
              <w:r w:rsidRPr="00A2470A">
                <w:t>MHz</w:t>
              </w:r>
            </w:ins>
          </w:p>
        </w:tc>
        <w:tc>
          <w:tcPr>
            <w:tcW w:w="2203" w:type="dxa"/>
            <w:tcBorders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AF790BA" w14:textId="77777777" w:rsidR="000E4691" w:rsidRPr="00A2470A" w:rsidRDefault="000E4691" w:rsidP="004F7B28">
            <w:pPr>
              <w:pStyle w:val="TAC"/>
              <w:keepNext w:val="0"/>
              <w:keepLines w:val="0"/>
              <w:rPr>
                <w:ins w:id="92" w:author="Kiran Polaki/EQA - Certification /EQA/Professional/Samsung Electronics" w:date="2025-05-10T08:40:00Z"/>
              </w:rPr>
            </w:pPr>
            <w:ins w:id="93" w:author="Kiran Polaki/EQA - Certification /EQA/Professional/Samsung Electronics" w:date="2025-05-10T08:40:00Z">
              <w:r w:rsidRPr="00A2470A">
                <w:t>7</w:t>
              </w:r>
            </w:ins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6780F67" w14:textId="77777777" w:rsidR="000E4691" w:rsidRPr="00A2470A" w:rsidRDefault="000E4691" w:rsidP="004F7B28">
            <w:pPr>
              <w:pStyle w:val="TAC"/>
              <w:keepNext w:val="0"/>
              <w:keepLines w:val="0"/>
              <w:rPr>
                <w:ins w:id="94" w:author="Kiran Polaki/EQA - Certification /EQA/Professional/Samsung Electronics" w:date="2025-05-10T08:40:00Z"/>
              </w:rPr>
            </w:pPr>
          </w:p>
        </w:tc>
      </w:tr>
      <w:tr w:rsidR="000E4691" w:rsidRPr="00A2470A" w14:paraId="1B3A4FDC" w14:textId="77777777" w:rsidTr="004F7B28">
        <w:trPr>
          <w:jc w:val="center"/>
          <w:ins w:id="95" w:author="Kiran Polaki/EQA - Certification /EQA/Professional/Samsung Electronics" w:date="2025-05-10T08:40:00Z"/>
        </w:trPr>
        <w:tc>
          <w:tcPr>
            <w:tcW w:w="231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15E8C91" w14:textId="77777777" w:rsidR="000E4691" w:rsidRPr="00A2470A" w:rsidRDefault="000E4691" w:rsidP="004F7B28">
            <w:pPr>
              <w:pStyle w:val="TAC"/>
              <w:keepNext w:val="0"/>
              <w:keepLines w:val="0"/>
              <w:rPr>
                <w:ins w:id="96" w:author="Kiran Polaki/EQA - Certification /EQA/Professional/Samsung Electronics" w:date="2025-05-10T08:40:00Z"/>
              </w:rPr>
            </w:pPr>
            <w:ins w:id="97" w:author="Kiran Polaki/EQA - Certification /EQA/Professional/Samsung Electronics" w:date="2025-05-10T08:40:00Z">
              <w:r w:rsidRPr="00A2470A">
                <w:t>L</w:t>
              </w:r>
            </w:ins>
          </w:p>
        </w:tc>
        <w:tc>
          <w:tcPr>
            <w:tcW w:w="342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34382E0" w14:textId="77777777" w:rsidR="000E4691" w:rsidRPr="00A2470A" w:rsidRDefault="000E4691" w:rsidP="004F7B28">
            <w:pPr>
              <w:pStyle w:val="TAC"/>
              <w:keepNext w:val="0"/>
              <w:keepLines w:val="0"/>
              <w:rPr>
                <w:ins w:id="98" w:author="Kiran Polaki/EQA - Certification /EQA/Professional/Samsung Electronics" w:date="2025-05-10T08:40:00Z"/>
              </w:rPr>
            </w:pPr>
            <w:ins w:id="99" w:author="Kiran Polaki/EQA - Certification /EQA/Professional/Samsung Electronics" w:date="2025-05-10T08:40:00Z">
              <w:r w:rsidRPr="00A2470A">
                <w:t>350</w:t>
              </w:r>
              <w:r>
                <w:t xml:space="preserve"> </w:t>
              </w:r>
              <w:r w:rsidRPr="00A2470A">
                <w:t>MHz</w:t>
              </w:r>
              <w:r>
                <w:t xml:space="preserve"> </w:t>
              </w:r>
              <w:r w:rsidRPr="00A2470A">
                <w:t>&lt;</w:t>
              </w:r>
              <w:r>
                <w:t xml:space="preserve"> </w:t>
              </w:r>
              <w:proofErr w:type="spellStart"/>
              <w:r w:rsidRPr="00A2470A">
                <w:t>BW</w:t>
              </w:r>
              <w:r w:rsidRPr="00A2470A">
                <w:rPr>
                  <w:vertAlign w:val="subscript"/>
                </w:rPr>
                <w:t>Channel_CA</w:t>
              </w:r>
              <w:proofErr w:type="spellEnd"/>
              <w:r>
                <w:t xml:space="preserve"> </w:t>
              </w:r>
              <w:r w:rsidRPr="00A2470A">
                <w:t>≤</w:t>
              </w:r>
              <w:r>
                <w:t xml:space="preserve"> </w:t>
              </w:r>
              <w:r w:rsidRPr="00A2470A">
                <w:t>400</w:t>
              </w:r>
              <w:r>
                <w:t xml:space="preserve"> </w:t>
              </w:r>
              <w:r w:rsidRPr="00A2470A">
                <w:t>MHz</w:t>
              </w:r>
            </w:ins>
          </w:p>
        </w:tc>
        <w:tc>
          <w:tcPr>
            <w:tcW w:w="2203" w:type="dxa"/>
            <w:tcBorders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00089F1" w14:textId="77777777" w:rsidR="000E4691" w:rsidRPr="00A2470A" w:rsidRDefault="000E4691" w:rsidP="004F7B28">
            <w:pPr>
              <w:pStyle w:val="TAC"/>
              <w:keepNext w:val="0"/>
              <w:keepLines w:val="0"/>
              <w:rPr>
                <w:ins w:id="100" w:author="Kiran Polaki/EQA - Certification /EQA/Professional/Samsung Electronics" w:date="2025-05-10T08:40:00Z"/>
              </w:rPr>
            </w:pPr>
            <w:ins w:id="101" w:author="Kiran Polaki/EQA - Certification /EQA/Professional/Samsung Electronics" w:date="2025-05-10T08:40:00Z">
              <w:r w:rsidRPr="00A2470A">
                <w:t>8</w:t>
              </w:r>
            </w:ins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B8AFB9" w14:textId="77777777" w:rsidR="000E4691" w:rsidRPr="00A2470A" w:rsidRDefault="000E4691" w:rsidP="004F7B28">
            <w:pPr>
              <w:pStyle w:val="TAC"/>
              <w:keepNext w:val="0"/>
              <w:keepLines w:val="0"/>
              <w:rPr>
                <w:ins w:id="102" w:author="Kiran Polaki/EQA - Certification /EQA/Professional/Samsung Electronics" w:date="2025-05-10T08:40:00Z"/>
              </w:rPr>
            </w:pPr>
          </w:p>
        </w:tc>
      </w:tr>
      <w:tr w:rsidR="000E4691" w:rsidRPr="00A2470A" w14:paraId="03D0AB48" w14:textId="77777777" w:rsidTr="004F7B28">
        <w:trPr>
          <w:jc w:val="center"/>
          <w:ins w:id="103" w:author="Kiran Polaki/EQA - Certification /EQA/Professional/Samsung Electronics" w:date="2025-05-10T08:40:00Z"/>
        </w:trPr>
        <w:tc>
          <w:tcPr>
            <w:tcW w:w="231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71663F2" w14:textId="77777777" w:rsidR="000E4691" w:rsidRPr="00A2470A" w:rsidRDefault="000E4691" w:rsidP="004F7B28">
            <w:pPr>
              <w:pStyle w:val="TAC"/>
              <w:keepNext w:val="0"/>
              <w:keepLines w:val="0"/>
              <w:rPr>
                <w:ins w:id="104" w:author="Kiran Polaki/EQA - Certification /EQA/Professional/Samsung Electronics" w:date="2025-05-10T08:40:00Z"/>
              </w:rPr>
            </w:pPr>
            <w:ins w:id="105" w:author="Kiran Polaki/EQA - Certification /EQA/Professional/Samsung Electronics" w:date="2025-05-10T08:40:00Z">
              <w:r w:rsidRPr="00A2470A">
                <w:t>M</w:t>
              </w:r>
              <w:r w:rsidRPr="00A2470A">
                <w:rPr>
                  <w:vertAlign w:val="superscript"/>
                </w:rPr>
                <w:t>3</w:t>
              </w:r>
            </w:ins>
          </w:p>
        </w:tc>
        <w:tc>
          <w:tcPr>
            <w:tcW w:w="342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104F729" w14:textId="77777777" w:rsidR="000E4691" w:rsidRPr="00A2470A" w:rsidRDefault="000E4691" w:rsidP="004F7B28">
            <w:pPr>
              <w:pStyle w:val="TAC"/>
              <w:keepNext w:val="0"/>
              <w:keepLines w:val="0"/>
              <w:rPr>
                <w:ins w:id="106" w:author="Kiran Polaki/EQA - Certification /EQA/Professional/Samsung Electronics" w:date="2025-05-10T08:40:00Z"/>
              </w:rPr>
            </w:pPr>
            <w:ins w:id="107" w:author="Kiran Polaki/EQA - Certification /EQA/Professional/Samsung Electronics" w:date="2025-05-10T08:40:00Z">
              <w:r w:rsidRPr="00A2470A">
                <w:t>50</w:t>
              </w:r>
              <w:r>
                <w:t xml:space="preserve"> </w:t>
              </w:r>
              <w:r w:rsidRPr="00A2470A">
                <w:t>MHz</w:t>
              </w:r>
              <w:r>
                <w:t xml:space="preserve"> </w:t>
              </w:r>
              <w:r w:rsidRPr="00A2470A">
                <w:t>≤</w:t>
              </w:r>
              <w:r>
                <w:t xml:space="preserve"> </w:t>
              </w:r>
              <w:proofErr w:type="spellStart"/>
              <w:r w:rsidRPr="00A2470A">
                <w:t>BW</w:t>
              </w:r>
              <w:r w:rsidRPr="00A2470A">
                <w:rPr>
                  <w:vertAlign w:val="subscript"/>
                </w:rPr>
                <w:t>Channel_CA</w:t>
              </w:r>
              <w:proofErr w:type="spellEnd"/>
              <w:r>
                <w:t xml:space="preserve"> </w:t>
              </w:r>
              <w:r w:rsidRPr="00A2470A">
                <w:t>≤</w:t>
              </w:r>
              <w:r>
                <w:t xml:space="preserve"> </w:t>
              </w:r>
              <w:r w:rsidRPr="00A2470A">
                <w:t>200</w:t>
              </w:r>
              <w:r>
                <w:t xml:space="preserve"> </w:t>
              </w:r>
              <w:r w:rsidRPr="00A2470A">
                <w:t>MHz</w:t>
              </w:r>
            </w:ins>
          </w:p>
        </w:tc>
        <w:tc>
          <w:tcPr>
            <w:tcW w:w="2203" w:type="dxa"/>
            <w:tcBorders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68A94DE" w14:textId="77777777" w:rsidR="000E4691" w:rsidRPr="00A2470A" w:rsidRDefault="000E4691" w:rsidP="004F7B28">
            <w:pPr>
              <w:pStyle w:val="TAC"/>
              <w:keepNext w:val="0"/>
              <w:keepLines w:val="0"/>
              <w:rPr>
                <w:ins w:id="108" w:author="Kiran Polaki/EQA - Certification /EQA/Professional/Samsung Electronics" w:date="2025-05-10T08:40:00Z"/>
              </w:rPr>
            </w:pPr>
            <w:ins w:id="109" w:author="Kiran Polaki/EQA - Certification /EQA/Professional/Samsung Electronics" w:date="2025-05-10T08:40:00Z">
              <w:r w:rsidRPr="00A2470A">
                <w:t>3</w:t>
              </w:r>
            </w:ins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D7DF299" w14:textId="77777777" w:rsidR="000E4691" w:rsidRPr="00A2470A" w:rsidRDefault="000E4691" w:rsidP="004F7B28">
            <w:pPr>
              <w:pStyle w:val="TAC"/>
              <w:keepNext w:val="0"/>
              <w:keepLines w:val="0"/>
              <w:rPr>
                <w:ins w:id="110" w:author="Kiran Polaki/EQA - Certification /EQA/Professional/Samsung Electronics" w:date="2025-05-10T08:40:00Z"/>
              </w:rPr>
            </w:pPr>
            <w:ins w:id="111" w:author="Kiran Polaki/EQA - Certification /EQA/Professional/Samsung Electronics" w:date="2025-05-10T08:40:00Z">
              <w:r w:rsidRPr="00A2470A">
                <w:t>3</w:t>
              </w:r>
              <w:r w:rsidRPr="00A2470A">
                <w:rPr>
                  <w:vertAlign w:val="superscript"/>
                </w:rPr>
                <w:t>4</w:t>
              </w:r>
            </w:ins>
          </w:p>
        </w:tc>
      </w:tr>
      <w:tr w:rsidR="000E4691" w:rsidRPr="00A2470A" w14:paraId="68C8818D" w14:textId="77777777" w:rsidTr="004F7B28">
        <w:trPr>
          <w:jc w:val="center"/>
          <w:ins w:id="112" w:author="Kiran Polaki/EQA - Certification /EQA/Professional/Samsung Electronics" w:date="2025-05-10T08:40:00Z"/>
        </w:trPr>
        <w:tc>
          <w:tcPr>
            <w:tcW w:w="231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7479882" w14:textId="77777777" w:rsidR="000E4691" w:rsidRPr="00A2470A" w:rsidRDefault="000E4691" w:rsidP="004F7B28">
            <w:pPr>
              <w:pStyle w:val="TAC"/>
              <w:keepNext w:val="0"/>
              <w:keepLines w:val="0"/>
              <w:rPr>
                <w:ins w:id="113" w:author="Kiran Polaki/EQA - Certification /EQA/Professional/Samsung Electronics" w:date="2025-05-10T08:40:00Z"/>
              </w:rPr>
            </w:pPr>
            <w:ins w:id="114" w:author="Kiran Polaki/EQA - Certification /EQA/Professional/Samsung Electronics" w:date="2025-05-10T08:40:00Z">
              <w:r w:rsidRPr="00A2470A">
                <w:t>N</w:t>
              </w:r>
              <w:r w:rsidRPr="00A2470A">
                <w:rPr>
                  <w:vertAlign w:val="superscript"/>
                </w:rPr>
                <w:t>3</w:t>
              </w:r>
            </w:ins>
          </w:p>
        </w:tc>
        <w:tc>
          <w:tcPr>
            <w:tcW w:w="342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0B2ABA4" w14:textId="77777777" w:rsidR="000E4691" w:rsidRPr="00A2470A" w:rsidRDefault="000E4691" w:rsidP="004F7B28">
            <w:pPr>
              <w:pStyle w:val="TAC"/>
              <w:keepNext w:val="0"/>
              <w:keepLines w:val="0"/>
              <w:rPr>
                <w:ins w:id="115" w:author="Kiran Polaki/EQA - Certification /EQA/Professional/Samsung Electronics" w:date="2025-05-10T08:40:00Z"/>
              </w:rPr>
            </w:pPr>
            <w:ins w:id="116" w:author="Kiran Polaki/EQA - Certification /EQA/Professional/Samsung Electronics" w:date="2025-05-10T08:40:00Z">
              <w:r w:rsidRPr="00A2470A">
                <w:t>80</w:t>
              </w:r>
              <w:r>
                <w:t xml:space="preserve"> </w:t>
              </w:r>
              <w:r w:rsidRPr="00A2470A">
                <w:t>MHz</w:t>
              </w:r>
              <w:r>
                <w:t xml:space="preserve"> </w:t>
              </w:r>
              <w:r w:rsidRPr="00A2470A">
                <w:t>≤</w:t>
              </w:r>
              <w:r>
                <w:t xml:space="preserve"> </w:t>
              </w:r>
              <w:proofErr w:type="spellStart"/>
              <w:r w:rsidRPr="00A2470A">
                <w:t>BW</w:t>
              </w:r>
              <w:r w:rsidRPr="00A2470A">
                <w:rPr>
                  <w:vertAlign w:val="subscript"/>
                </w:rPr>
                <w:t>Channel_CA</w:t>
              </w:r>
              <w:proofErr w:type="spellEnd"/>
              <w:r>
                <w:t xml:space="preserve"> </w:t>
              </w:r>
              <w:r w:rsidRPr="00A2470A">
                <w:t>≤</w:t>
              </w:r>
              <w:r>
                <w:t xml:space="preserve"> </w:t>
              </w:r>
              <w:r w:rsidRPr="00A2470A">
                <w:t>300</w:t>
              </w:r>
              <w:r>
                <w:t xml:space="preserve"> </w:t>
              </w:r>
              <w:r w:rsidRPr="00A2470A">
                <w:t>MHz</w:t>
              </w:r>
            </w:ins>
          </w:p>
        </w:tc>
        <w:tc>
          <w:tcPr>
            <w:tcW w:w="2203" w:type="dxa"/>
            <w:tcBorders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16F6229" w14:textId="77777777" w:rsidR="000E4691" w:rsidRPr="00A2470A" w:rsidRDefault="000E4691" w:rsidP="004F7B28">
            <w:pPr>
              <w:pStyle w:val="TAC"/>
              <w:keepNext w:val="0"/>
              <w:keepLines w:val="0"/>
              <w:rPr>
                <w:ins w:id="117" w:author="Kiran Polaki/EQA - Certification /EQA/Professional/Samsung Electronics" w:date="2025-05-10T08:40:00Z"/>
              </w:rPr>
            </w:pPr>
            <w:ins w:id="118" w:author="Kiran Polaki/EQA - Certification /EQA/Professional/Samsung Electronics" w:date="2025-05-10T08:40:00Z">
              <w:r w:rsidRPr="00A2470A">
                <w:t>4</w:t>
              </w:r>
            </w:ins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9157F7C" w14:textId="77777777" w:rsidR="000E4691" w:rsidRPr="00A2470A" w:rsidRDefault="000E4691" w:rsidP="004F7B28">
            <w:pPr>
              <w:pStyle w:val="TAC"/>
              <w:keepNext w:val="0"/>
              <w:keepLines w:val="0"/>
              <w:rPr>
                <w:ins w:id="119" w:author="Kiran Polaki/EQA - Certification /EQA/Professional/Samsung Electronics" w:date="2025-05-10T08:40:00Z"/>
              </w:rPr>
            </w:pPr>
          </w:p>
        </w:tc>
      </w:tr>
      <w:tr w:rsidR="000E4691" w:rsidRPr="00A2470A" w14:paraId="3CA92872" w14:textId="77777777" w:rsidTr="004F7B28">
        <w:trPr>
          <w:jc w:val="center"/>
          <w:ins w:id="120" w:author="Kiran Polaki/EQA - Certification /EQA/Professional/Samsung Electronics" w:date="2025-05-10T08:40:00Z"/>
        </w:trPr>
        <w:tc>
          <w:tcPr>
            <w:tcW w:w="231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F1EDF54" w14:textId="77777777" w:rsidR="000E4691" w:rsidRPr="00A2470A" w:rsidRDefault="000E4691" w:rsidP="004F7B28">
            <w:pPr>
              <w:pStyle w:val="TAC"/>
              <w:keepNext w:val="0"/>
              <w:keepLines w:val="0"/>
              <w:rPr>
                <w:ins w:id="121" w:author="Kiran Polaki/EQA - Certification /EQA/Professional/Samsung Electronics" w:date="2025-05-10T08:40:00Z"/>
              </w:rPr>
            </w:pPr>
            <w:ins w:id="122" w:author="Kiran Polaki/EQA - Certification /EQA/Professional/Samsung Electronics" w:date="2025-05-10T08:40:00Z">
              <w:r w:rsidRPr="00A2470A">
                <w:t>O</w:t>
              </w:r>
              <w:r w:rsidRPr="00A2470A">
                <w:rPr>
                  <w:vertAlign w:val="superscript"/>
                </w:rPr>
                <w:t>3</w:t>
              </w:r>
            </w:ins>
          </w:p>
        </w:tc>
        <w:tc>
          <w:tcPr>
            <w:tcW w:w="342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E6A82F1" w14:textId="77777777" w:rsidR="000E4691" w:rsidRPr="00A2470A" w:rsidRDefault="000E4691" w:rsidP="004F7B28">
            <w:pPr>
              <w:pStyle w:val="TAC"/>
              <w:keepNext w:val="0"/>
              <w:keepLines w:val="0"/>
              <w:rPr>
                <w:ins w:id="123" w:author="Kiran Polaki/EQA - Certification /EQA/Professional/Samsung Electronics" w:date="2025-05-10T08:40:00Z"/>
              </w:rPr>
            </w:pPr>
            <w:ins w:id="124" w:author="Kiran Polaki/EQA - Certification /EQA/Professional/Samsung Electronics" w:date="2025-05-10T08:40:00Z">
              <w:r w:rsidRPr="00A2470A">
                <w:t>100</w:t>
              </w:r>
              <w:r>
                <w:t xml:space="preserve"> </w:t>
              </w:r>
              <w:r w:rsidRPr="00A2470A">
                <w:t>MHz</w:t>
              </w:r>
              <w:r>
                <w:t xml:space="preserve"> </w:t>
              </w:r>
              <w:r w:rsidRPr="00A2470A">
                <w:t>≤</w:t>
              </w:r>
              <w:r>
                <w:t xml:space="preserve"> </w:t>
              </w:r>
              <w:proofErr w:type="spellStart"/>
              <w:r w:rsidRPr="00A2470A">
                <w:t>BW</w:t>
              </w:r>
              <w:r w:rsidRPr="00A2470A">
                <w:rPr>
                  <w:vertAlign w:val="subscript"/>
                </w:rPr>
                <w:t>Channel_CA</w:t>
              </w:r>
              <w:proofErr w:type="spellEnd"/>
              <w:r>
                <w:rPr>
                  <w:vertAlign w:val="subscript"/>
                </w:rPr>
                <w:t xml:space="preserve"> </w:t>
              </w:r>
              <w:r w:rsidRPr="00A2470A">
                <w:t>≤</w:t>
              </w:r>
              <w:r>
                <w:t xml:space="preserve"> </w:t>
              </w:r>
              <w:r w:rsidRPr="00A2470A">
                <w:t>400</w:t>
              </w:r>
              <w:r>
                <w:t xml:space="preserve"> </w:t>
              </w:r>
              <w:r w:rsidRPr="00A2470A">
                <w:t>MHz</w:t>
              </w:r>
            </w:ins>
          </w:p>
        </w:tc>
        <w:tc>
          <w:tcPr>
            <w:tcW w:w="2203" w:type="dxa"/>
            <w:tcBorders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72E20E8" w14:textId="77777777" w:rsidR="000E4691" w:rsidRPr="00A2470A" w:rsidRDefault="000E4691" w:rsidP="004F7B28">
            <w:pPr>
              <w:pStyle w:val="TAC"/>
              <w:keepNext w:val="0"/>
              <w:keepLines w:val="0"/>
              <w:rPr>
                <w:ins w:id="125" w:author="Kiran Polaki/EQA - Certification /EQA/Professional/Samsung Electronics" w:date="2025-05-10T08:40:00Z"/>
              </w:rPr>
            </w:pPr>
            <w:ins w:id="126" w:author="Kiran Polaki/EQA - Certification /EQA/Professional/Samsung Electronics" w:date="2025-05-10T08:40:00Z">
              <w:r w:rsidRPr="00A2470A">
                <w:t>5</w:t>
              </w:r>
            </w:ins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B13774" w14:textId="77777777" w:rsidR="000E4691" w:rsidRPr="00A2470A" w:rsidRDefault="000E4691" w:rsidP="004F7B28">
            <w:pPr>
              <w:pStyle w:val="TAC"/>
              <w:keepNext w:val="0"/>
              <w:keepLines w:val="0"/>
              <w:rPr>
                <w:ins w:id="127" w:author="Kiran Polaki/EQA - Certification /EQA/Professional/Samsung Electronics" w:date="2025-05-10T08:40:00Z"/>
              </w:rPr>
            </w:pPr>
          </w:p>
        </w:tc>
      </w:tr>
      <w:tr w:rsidR="000E4691" w:rsidRPr="00A2470A" w14:paraId="067F7B88" w14:textId="77777777" w:rsidTr="004F7B28">
        <w:trPr>
          <w:jc w:val="center"/>
          <w:ins w:id="128" w:author="Kiran Polaki/EQA - Certification /EQA/Professional/Samsung Electronics" w:date="2025-05-10T08:40:00Z"/>
        </w:trPr>
        <w:tc>
          <w:tcPr>
            <w:tcW w:w="9867" w:type="dxa"/>
            <w:gridSpan w:val="4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08165F2" w14:textId="77777777" w:rsidR="000E4691" w:rsidRPr="00A2470A" w:rsidRDefault="000E4691" w:rsidP="004F7B28">
            <w:pPr>
              <w:pStyle w:val="TAN"/>
              <w:keepNext w:val="0"/>
              <w:keepLines w:val="0"/>
              <w:rPr>
                <w:ins w:id="129" w:author="Kiran Polaki/EQA - Certification /EQA/Professional/Samsung Electronics" w:date="2025-05-10T08:40:00Z"/>
              </w:rPr>
            </w:pPr>
            <w:ins w:id="130" w:author="Kiran Polaki/EQA - Certification /EQA/Professional/Samsung Electronics" w:date="2025-05-10T08:40:00Z">
              <w:r w:rsidRPr="00A2470A">
                <w:t>NOTE</w:t>
              </w:r>
              <w:r>
                <w:t xml:space="preserve"> </w:t>
              </w:r>
              <w:r w:rsidRPr="00A2470A">
                <w:t>1:</w:t>
              </w:r>
              <w:r w:rsidRPr="00A2470A">
                <w:tab/>
              </w:r>
              <w:proofErr w:type="spellStart"/>
              <w:r w:rsidRPr="00A2470A">
                <w:t>BW</w:t>
              </w:r>
              <w:r w:rsidRPr="00A2470A">
                <w:rPr>
                  <w:rStyle w:val="TACChar"/>
                  <w:vertAlign w:val="subscript"/>
                </w:rPr>
                <w:t>Channel</w:t>
              </w:r>
              <w:proofErr w:type="spellEnd"/>
              <w:r w:rsidRPr="00A2470A">
                <w:rPr>
                  <w:rStyle w:val="TACChar"/>
                  <w:vertAlign w:val="subscript"/>
                </w:rPr>
                <w:t>,</w:t>
              </w:r>
              <w:r>
                <w:rPr>
                  <w:rStyle w:val="TACChar"/>
                  <w:vertAlign w:val="subscript"/>
                </w:rPr>
                <w:t xml:space="preserve"> </w:t>
              </w:r>
              <w:r w:rsidRPr="00A2470A">
                <w:rPr>
                  <w:rStyle w:val="TACChar"/>
                  <w:vertAlign w:val="subscript"/>
                </w:rPr>
                <w:t>max</w:t>
              </w:r>
              <w:r>
                <w:t xml:space="preserve"> </w:t>
              </w:r>
              <w:r w:rsidRPr="00A2470A">
                <w:t>is</w:t>
              </w:r>
              <w:r>
                <w:t xml:space="preserve"> </w:t>
              </w:r>
              <w:r w:rsidRPr="00A2470A">
                <w:t>maximum</w:t>
              </w:r>
              <w:r>
                <w:t xml:space="preserve"> </w:t>
              </w:r>
              <w:r w:rsidRPr="00A2470A">
                <w:t>channel</w:t>
              </w:r>
              <w:r>
                <w:t xml:space="preserve"> </w:t>
              </w:r>
              <w:r w:rsidRPr="00A2470A">
                <w:t>bandwidth</w:t>
              </w:r>
              <w:r>
                <w:t xml:space="preserve"> </w:t>
              </w:r>
              <w:r w:rsidRPr="00A2470A">
                <w:t>supported</w:t>
              </w:r>
              <w:r>
                <w:t xml:space="preserve"> </w:t>
              </w:r>
              <w:r w:rsidRPr="00A2470A">
                <w:t>among</w:t>
              </w:r>
              <w:r>
                <w:t xml:space="preserve"> </w:t>
              </w:r>
              <w:r w:rsidRPr="00A2470A">
                <w:t>all</w:t>
              </w:r>
              <w:r>
                <w:t xml:space="preserve"> </w:t>
              </w:r>
              <w:r w:rsidRPr="00A2470A">
                <w:t>bands</w:t>
              </w:r>
              <w:r>
                <w:t xml:space="preserve"> </w:t>
              </w:r>
              <w:r w:rsidRPr="00A2470A">
                <w:t>in</w:t>
              </w:r>
              <w:r>
                <w:t xml:space="preserve"> </w:t>
              </w:r>
              <w:r w:rsidRPr="00A2470A">
                <w:t>a</w:t>
              </w:r>
              <w:r>
                <w:t xml:space="preserve"> </w:t>
              </w:r>
              <w:r w:rsidRPr="00A2470A">
                <w:t>release</w:t>
              </w:r>
            </w:ins>
          </w:p>
          <w:p w14:paraId="3F30C829" w14:textId="77777777" w:rsidR="000E4691" w:rsidRPr="00A2470A" w:rsidRDefault="000E4691" w:rsidP="004F7B28">
            <w:pPr>
              <w:pStyle w:val="TAN"/>
              <w:keepNext w:val="0"/>
              <w:keepLines w:val="0"/>
              <w:rPr>
                <w:ins w:id="131" w:author="Kiran Polaki/EQA - Certification /EQA/Professional/Samsung Electronics" w:date="2025-05-10T08:40:00Z"/>
              </w:rPr>
            </w:pPr>
            <w:ins w:id="132" w:author="Kiran Polaki/EQA - Certification /EQA/Professional/Samsung Electronics" w:date="2025-05-10T08:40:00Z">
              <w:r w:rsidRPr="00A2470A">
                <w:t>NOTE</w:t>
              </w:r>
              <w:r>
                <w:t xml:space="preserve"> </w:t>
              </w:r>
              <w:r w:rsidRPr="00A2470A">
                <w:t>2:</w:t>
              </w:r>
              <w:r w:rsidRPr="00A2470A">
                <w:tab/>
                <w:t>It</w:t>
              </w:r>
              <w:r>
                <w:t xml:space="preserve"> </w:t>
              </w:r>
              <w:r w:rsidRPr="00A2470A">
                <w:t>is</w:t>
              </w:r>
              <w:r>
                <w:t xml:space="preserve"> </w:t>
              </w:r>
              <w:r w:rsidRPr="00A2470A">
                <w:t>mandatory</w:t>
              </w:r>
              <w:r>
                <w:t xml:space="preserve"> </w:t>
              </w:r>
              <w:r w:rsidRPr="00A2470A">
                <w:t>for</w:t>
              </w:r>
              <w:r>
                <w:t xml:space="preserve"> </w:t>
              </w:r>
              <w:r w:rsidRPr="00A2470A">
                <w:t>a</w:t>
              </w:r>
              <w:r>
                <w:t xml:space="preserve"> </w:t>
              </w:r>
              <w:r w:rsidRPr="00A2470A">
                <w:t>UE</w:t>
              </w:r>
              <w:r>
                <w:t xml:space="preserve"> </w:t>
              </w:r>
              <w:r w:rsidRPr="00A2470A">
                <w:t>to</w:t>
              </w:r>
              <w:r>
                <w:t xml:space="preserve"> </w:t>
              </w:r>
              <w:r w:rsidRPr="00A2470A">
                <w:t>be</w:t>
              </w:r>
              <w:r>
                <w:t xml:space="preserve"> </w:t>
              </w:r>
              <w:r w:rsidRPr="00A2470A">
                <w:t>able</w:t>
              </w:r>
              <w:r>
                <w:t xml:space="preserve"> </w:t>
              </w:r>
              <w:r w:rsidRPr="00A2470A">
                <w:t>to</w:t>
              </w:r>
              <w:r>
                <w:t xml:space="preserve"> </w:t>
              </w:r>
              <w:r w:rsidRPr="00A2470A">
                <w:t>fallback</w:t>
              </w:r>
              <w:r>
                <w:t xml:space="preserve"> </w:t>
              </w:r>
              <w:r w:rsidRPr="00A2470A">
                <w:t>to</w:t>
              </w:r>
              <w:r>
                <w:t xml:space="preserve"> </w:t>
              </w:r>
              <w:r w:rsidRPr="00A2470A">
                <w:t>lower</w:t>
              </w:r>
              <w:r>
                <w:t xml:space="preserve"> </w:t>
              </w:r>
              <w:r w:rsidRPr="00A2470A">
                <w:t>order</w:t>
              </w:r>
              <w:r>
                <w:t xml:space="preserve"> </w:t>
              </w:r>
              <w:r w:rsidRPr="00A2470A">
                <w:t>NR</w:t>
              </w:r>
              <w:r>
                <w:t xml:space="preserve"> </w:t>
              </w:r>
              <w:r w:rsidRPr="00A2470A">
                <w:t>CA</w:t>
              </w:r>
              <w:r>
                <w:t xml:space="preserve"> </w:t>
              </w:r>
              <w:r w:rsidRPr="00A2470A">
                <w:t>bandwidth</w:t>
              </w:r>
              <w:r>
                <w:t xml:space="preserve"> </w:t>
              </w:r>
              <w:r w:rsidRPr="00A2470A">
                <w:t>class</w:t>
              </w:r>
              <w:r>
                <w:t xml:space="preserve"> </w:t>
              </w:r>
              <w:r w:rsidRPr="00A2470A">
                <w:t>configuration</w:t>
              </w:r>
              <w:r>
                <w:t xml:space="preserve"> </w:t>
              </w:r>
              <w:r w:rsidRPr="00A2470A">
                <w:t>within</w:t>
              </w:r>
              <w:r>
                <w:t xml:space="preserve"> </w:t>
              </w:r>
              <w:r w:rsidRPr="00A2470A">
                <w:t>a</w:t>
              </w:r>
              <w:r>
                <w:t xml:space="preserve"> </w:t>
              </w:r>
              <w:r w:rsidRPr="00A2470A">
                <w:t>fallback</w:t>
              </w:r>
              <w:r>
                <w:t xml:space="preserve"> </w:t>
              </w:r>
              <w:r w:rsidRPr="00A2470A">
                <w:t>group.</w:t>
              </w:r>
              <w:r>
                <w:t xml:space="preserve"> </w:t>
              </w:r>
              <w:r w:rsidRPr="00A2470A">
                <w:t>It</w:t>
              </w:r>
              <w:r>
                <w:t xml:space="preserve"> </w:t>
              </w:r>
              <w:r w:rsidRPr="00A2470A">
                <w:t>is</w:t>
              </w:r>
              <w:r>
                <w:t xml:space="preserve"> </w:t>
              </w:r>
              <w:r w:rsidRPr="00A2470A">
                <w:t>not</w:t>
              </w:r>
              <w:r>
                <w:t xml:space="preserve"> </w:t>
              </w:r>
              <w:r w:rsidRPr="00A2470A">
                <w:t>mandatory</w:t>
              </w:r>
              <w:r>
                <w:t xml:space="preserve"> </w:t>
              </w:r>
              <w:r w:rsidRPr="00A2470A">
                <w:t>for</w:t>
              </w:r>
              <w:r>
                <w:t xml:space="preserve"> </w:t>
              </w:r>
              <w:r w:rsidRPr="00A2470A">
                <w:t>a</w:t>
              </w:r>
              <w:r>
                <w:t xml:space="preserve"> </w:t>
              </w:r>
              <w:r w:rsidRPr="00A2470A">
                <w:t>UE</w:t>
              </w:r>
              <w:r>
                <w:t xml:space="preserve"> </w:t>
              </w:r>
              <w:r w:rsidRPr="00A2470A">
                <w:t>to</w:t>
              </w:r>
              <w:r>
                <w:t xml:space="preserve"> </w:t>
              </w:r>
              <w:r w:rsidRPr="00A2470A">
                <w:t>be</w:t>
              </w:r>
              <w:r>
                <w:t xml:space="preserve"> </w:t>
              </w:r>
              <w:r w:rsidRPr="00A2470A">
                <w:t>able</w:t>
              </w:r>
              <w:r>
                <w:t xml:space="preserve"> </w:t>
              </w:r>
              <w:r w:rsidRPr="00A2470A">
                <w:t>to</w:t>
              </w:r>
              <w:r>
                <w:t xml:space="preserve"> </w:t>
              </w:r>
              <w:r w:rsidRPr="00A2470A">
                <w:t>fallback</w:t>
              </w:r>
              <w:r>
                <w:t xml:space="preserve"> </w:t>
              </w:r>
              <w:r w:rsidRPr="00A2470A">
                <w:t>to</w:t>
              </w:r>
              <w:r>
                <w:t xml:space="preserve"> </w:t>
              </w:r>
              <w:r w:rsidRPr="00A2470A">
                <w:t>lower</w:t>
              </w:r>
              <w:r>
                <w:t xml:space="preserve"> </w:t>
              </w:r>
              <w:r w:rsidRPr="00A2470A">
                <w:t>order</w:t>
              </w:r>
              <w:r>
                <w:t xml:space="preserve"> </w:t>
              </w:r>
              <w:r w:rsidRPr="00A2470A">
                <w:t>NR</w:t>
              </w:r>
              <w:r>
                <w:t xml:space="preserve"> </w:t>
              </w:r>
              <w:r w:rsidRPr="00A2470A">
                <w:t>CA</w:t>
              </w:r>
              <w:r>
                <w:t xml:space="preserve"> </w:t>
              </w:r>
              <w:r w:rsidRPr="00A2470A">
                <w:t>bandwidth</w:t>
              </w:r>
              <w:r>
                <w:t xml:space="preserve"> </w:t>
              </w:r>
              <w:r w:rsidRPr="00A2470A">
                <w:t>class</w:t>
              </w:r>
              <w:r>
                <w:t xml:space="preserve"> </w:t>
              </w:r>
              <w:r w:rsidRPr="00A2470A">
                <w:t>configuration</w:t>
              </w:r>
              <w:r>
                <w:t xml:space="preserve"> </w:t>
              </w:r>
              <w:r w:rsidRPr="00A2470A">
                <w:t>that</w:t>
              </w:r>
              <w:r>
                <w:t xml:space="preserve"> </w:t>
              </w:r>
              <w:r w:rsidRPr="00A2470A">
                <w:t>belong</w:t>
              </w:r>
              <w:r>
                <w:t xml:space="preserve"> </w:t>
              </w:r>
              <w:r w:rsidRPr="00A2470A">
                <w:t>to</w:t>
              </w:r>
              <w:r>
                <w:t xml:space="preserve"> </w:t>
              </w:r>
              <w:r w:rsidRPr="00A2470A">
                <w:t>a</w:t>
              </w:r>
              <w:r>
                <w:t xml:space="preserve"> </w:t>
              </w:r>
              <w:r w:rsidRPr="00A2470A">
                <w:t>different</w:t>
              </w:r>
              <w:r>
                <w:t xml:space="preserve"> </w:t>
              </w:r>
              <w:r w:rsidRPr="00A2470A">
                <w:t>fallback</w:t>
              </w:r>
              <w:r>
                <w:t xml:space="preserve"> </w:t>
              </w:r>
              <w:r w:rsidRPr="00A2470A">
                <w:t>group.</w:t>
              </w:r>
            </w:ins>
          </w:p>
          <w:p w14:paraId="4D7B9F2A" w14:textId="77777777" w:rsidR="000E4691" w:rsidRPr="00A2470A" w:rsidRDefault="000E4691" w:rsidP="004F7B28">
            <w:pPr>
              <w:pStyle w:val="TAN"/>
              <w:keepNext w:val="0"/>
              <w:keepLines w:val="0"/>
              <w:rPr>
                <w:ins w:id="133" w:author="Kiran Polaki/EQA - Certification /EQA/Professional/Samsung Electronics" w:date="2025-05-10T08:40:00Z"/>
              </w:rPr>
            </w:pPr>
            <w:ins w:id="134" w:author="Kiran Polaki/EQA - Certification /EQA/Professional/Samsung Electronics" w:date="2025-05-10T08:40:00Z">
              <w:r w:rsidRPr="00A2470A">
                <w:t>NOTE</w:t>
              </w:r>
              <w:r>
                <w:t xml:space="preserve"> </w:t>
              </w:r>
              <w:r w:rsidRPr="00A2470A">
                <w:t>3:</w:t>
              </w:r>
              <w:r w:rsidRPr="00A2470A">
                <w:tab/>
                <w:t>This</w:t>
              </w:r>
              <w:r>
                <w:t xml:space="preserve"> </w:t>
              </w:r>
              <w:r w:rsidRPr="00A2470A">
                <w:t>bandwidth</w:t>
              </w:r>
              <w:r>
                <w:t xml:space="preserve"> </w:t>
              </w:r>
              <w:r w:rsidRPr="00A2470A">
                <w:t>class</w:t>
              </w:r>
              <w:r>
                <w:t xml:space="preserve"> </w:t>
              </w:r>
              <w:r w:rsidRPr="00A2470A">
                <w:t>is</w:t>
              </w:r>
              <w:r>
                <w:t xml:space="preserve"> </w:t>
              </w:r>
              <w:r w:rsidRPr="00A2470A">
                <w:t>only</w:t>
              </w:r>
              <w:r>
                <w:t xml:space="preserve"> </w:t>
              </w:r>
              <w:r w:rsidRPr="00A2470A">
                <w:t>applicable</w:t>
              </w:r>
              <w:r>
                <w:t xml:space="preserve"> </w:t>
              </w:r>
              <w:r w:rsidRPr="00A2470A">
                <w:t>to</w:t>
              </w:r>
              <w:r>
                <w:t xml:space="preserve"> </w:t>
              </w:r>
              <w:r w:rsidRPr="00A2470A">
                <w:t>bands</w:t>
              </w:r>
              <w:r>
                <w:t xml:space="preserve"> </w:t>
              </w:r>
              <w:r w:rsidRPr="00A2470A">
                <w:t>identified</w:t>
              </w:r>
              <w:r>
                <w:t xml:space="preserve"> </w:t>
              </w:r>
              <w:r w:rsidRPr="00A2470A">
                <w:t>for</w:t>
              </w:r>
              <w:r>
                <w:t xml:space="preserve"> </w:t>
              </w:r>
              <w:r w:rsidRPr="00A2470A">
                <w:t>use</w:t>
              </w:r>
              <w:r>
                <w:t xml:space="preserve"> </w:t>
              </w:r>
              <w:r w:rsidRPr="00A2470A">
                <w:t>with</w:t>
              </w:r>
              <w:r>
                <w:t xml:space="preserve"> </w:t>
              </w:r>
              <w:r w:rsidRPr="00A2470A">
                <w:t>shared</w:t>
              </w:r>
              <w:r>
                <w:t xml:space="preserve"> </w:t>
              </w:r>
              <w:r w:rsidRPr="00A2470A">
                <w:t>spectrum</w:t>
              </w:r>
              <w:r>
                <w:t xml:space="preserve"> </w:t>
              </w:r>
              <w:r w:rsidRPr="00A2470A">
                <w:t>channel</w:t>
              </w:r>
              <w:r>
                <w:t xml:space="preserve"> </w:t>
              </w:r>
              <w:r w:rsidRPr="00A2470A">
                <w:t>access</w:t>
              </w:r>
              <w:r>
                <w:t xml:space="preserve"> </w:t>
              </w:r>
              <w:r w:rsidRPr="00A2470A">
                <w:t>in</w:t>
              </w:r>
              <w:r>
                <w:t xml:space="preserve"> </w:t>
              </w:r>
              <w:r w:rsidRPr="00A2470A">
                <w:t>Table</w:t>
              </w:r>
              <w:r>
                <w:t xml:space="preserve"> </w:t>
              </w:r>
              <w:r w:rsidRPr="00A2470A">
                <w:t>5.2-1.</w:t>
              </w:r>
            </w:ins>
          </w:p>
          <w:p w14:paraId="1A95F909" w14:textId="77777777" w:rsidR="000E4691" w:rsidRPr="00A2470A" w:rsidRDefault="000E4691" w:rsidP="004F7B28">
            <w:pPr>
              <w:pStyle w:val="TAN"/>
              <w:keepNext w:val="0"/>
              <w:keepLines w:val="0"/>
              <w:rPr>
                <w:ins w:id="135" w:author="Kiran Polaki/EQA - Certification /EQA/Professional/Samsung Electronics" w:date="2025-05-10T08:40:00Z"/>
              </w:rPr>
            </w:pPr>
            <w:ins w:id="136" w:author="Kiran Polaki/EQA - Certification /EQA/Professional/Samsung Electronics" w:date="2025-05-10T08:40:00Z">
              <w:r w:rsidRPr="00A2470A">
                <w:t>NOTE</w:t>
              </w:r>
              <w:r>
                <w:t xml:space="preserve"> </w:t>
              </w:r>
              <w:r w:rsidRPr="00A2470A">
                <w:t>4:</w:t>
              </w:r>
              <w:r w:rsidRPr="00A2470A">
                <w:tab/>
                <w:t>Fallback</w:t>
              </w:r>
              <w:r>
                <w:t xml:space="preserve"> </w:t>
              </w:r>
              <w:r w:rsidRPr="00A2470A">
                <w:t>group</w:t>
              </w:r>
              <w:r>
                <w:t xml:space="preserve"> </w:t>
              </w:r>
              <w:r w:rsidRPr="00A2470A">
                <w:t>3</w:t>
              </w:r>
              <w:r>
                <w:t xml:space="preserve"> </w:t>
              </w:r>
              <w:r w:rsidRPr="00A2470A">
                <w:t>is</w:t>
              </w:r>
              <w:r>
                <w:t xml:space="preserve"> </w:t>
              </w:r>
              <w:r w:rsidRPr="00A2470A">
                <w:t>only</w:t>
              </w:r>
              <w:r>
                <w:t xml:space="preserve"> </w:t>
              </w:r>
              <w:r w:rsidRPr="00A2470A">
                <w:t>applicable</w:t>
              </w:r>
              <w:r>
                <w:t xml:space="preserve"> </w:t>
              </w:r>
              <w:r w:rsidRPr="00A2470A">
                <w:t>to</w:t>
              </w:r>
              <w:r>
                <w:t xml:space="preserve"> </w:t>
              </w:r>
              <w:r w:rsidRPr="00A2470A">
                <w:t>bands</w:t>
              </w:r>
              <w:r>
                <w:t xml:space="preserve"> </w:t>
              </w:r>
              <w:r w:rsidRPr="00A2470A">
                <w:t>identified</w:t>
              </w:r>
              <w:r>
                <w:t xml:space="preserve"> </w:t>
              </w:r>
              <w:r w:rsidRPr="00A2470A">
                <w:t>for</w:t>
              </w:r>
              <w:r>
                <w:t xml:space="preserve"> </w:t>
              </w:r>
              <w:r w:rsidRPr="00A2470A">
                <w:t>use</w:t>
              </w:r>
              <w:r>
                <w:t xml:space="preserve"> </w:t>
              </w:r>
              <w:r w:rsidRPr="00A2470A">
                <w:t>with</w:t>
              </w:r>
              <w:r>
                <w:t xml:space="preserve"> </w:t>
              </w:r>
              <w:r w:rsidRPr="00A2470A">
                <w:t>shared</w:t>
              </w:r>
              <w:r>
                <w:t xml:space="preserve"> </w:t>
              </w:r>
              <w:r w:rsidRPr="00A2470A">
                <w:t>spectrum</w:t>
              </w:r>
              <w:r>
                <w:t xml:space="preserve"> </w:t>
              </w:r>
              <w:r w:rsidRPr="00A2470A">
                <w:t>channel</w:t>
              </w:r>
              <w:r>
                <w:t xml:space="preserve"> </w:t>
              </w:r>
              <w:r w:rsidRPr="00A2470A">
                <w:t>access</w:t>
              </w:r>
              <w:r>
                <w:t xml:space="preserve"> </w:t>
              </w:r>
              <w:r w:rsidRPr="00A2470A">
                <w:t>in</w:t>
              </w:r>
              <w:r>
                <w:t xml:space="preserve"> </w:t>
              </w:r>
              <w:r w:rsidRPr="00A2470A">
                <w:t>Table</w:t>
              </w:r>
              <w:r>
                <w:t xml:space="preserve"> </w:t>
              </w:r>
              <w:r w:rsidRPr="00A2470A">
                <w:t>5.2-1.</w:t>
              </w:r>
            </w:ins>
          </w:p>
        </w:tc>
      </w:tr>
    </w:tbl>
    <w:p w14:paraId="10FDBCB3" w14:textId="63B2B8CA" w:rsidR="00C03A41" w:rsidRDefault="00C03A41" w:rsidP="00C03A41"/>
    <w:p w14:paraId="23E9D875" w14:textId="5D21C43D" w:rsidR="000E4691" w:rsidRDefault="000E4691" w:rsidP="00C03A41"/>
    <w:p w14:paraId="737239CA" w14:textId="77777777" w:rsidR="000E4691" w:rsidRDefault="000E4691" w:rsidP="00C03A41"/>
    <w:p w14:paraId="24DB4AFE" w14:textId="65D3ED95" w:rsidR="00984E93" w:rsidRDefault="00984E93" w:rsidP="00984E93">
      <w:pPr>
        <w:keepNext/>
        <w:keepLines/>
        <w:spacing w:before="180"/>
        <w:ind w:left="1134" w:hanging="1134"/>
        <w:outlineLvl w:val="1"/>
        <w:rPr>
          <w:rFonts w:ascii="Arial" w:eastAsia="??" w:hAnsi="Arial"/>
          <w:color w:val="FF0000"/>
          <w:sz w:val="32"/>
        </w:rPr>
      </w:pPr>
      <w:r w:rsidRPr="004B13EF">
        <w:rPr>
          <w:rFonts w:ascii="Arial" w:eastAsia="??" w:hAnsi="Arial"/>
          <w:color w:val="FF0000"/>
          <w:sz w:val="32"/>
        </w:rPr>
        <w:t>&lt;&lt; End of changes &gt;&gt;</w:t>
      </w:r>
    </w:p>
    <w:p w14:paraId="20457D0E" w14:textId="77777777" w:rsidR="00984E93" w:rsidRDefault="00984E93" w:rsidP="00984E93">
      <w:pPr>
        <w:keepNext/>
        <w:keepLines/>
        <w:spacing w:before="180"/>
        <w:ind w:left="1134" w:hanging="1134"/>
        <w:outlineLvl w:val="1"/>
        <w:rPr>
          <w:rFonts w:ascii="Arial" w:eastAsia="??" w:hAnsi="Arial"/>
          <w:color w:val="FF0000"/>
          <w:sz w:val="32"/>
        </w:rPr>
      </w:pPr>
    </w:p>
    <w:p w14:paraId="68C9CD36" w14:textId="0F6804C1" w:rsidR="001E41F3" w:rsidRDefault="001E41F3">
      <w:pPr>
        <w:rPr>
          <w:noProof/>
        </w:rPr>
      </w:pPr>
    </w:p>
    <w:p w14:paraId="70D52F8D" w14:textId="429F81F1" w:rsidR="00984E93" w:rsidRDefault="00984E93">
      <w:pPr>
        <w:rPr>
          <w:noProof/>
        </w:rPr>
      </w:pPr>
    </w:p>
    <w:p w14:paraId="1002F370" w14:textId="7C48C986" w:rsidR="00984E93" w:rsidRDefault="00984E93">
      <w:pPr>
        <w:rPr>
          <w:noProof/>
        </w:rPr>
      </w:pPr>
    </w:p>
    <w:p w14:paraId="649DB4C3" w14:textId="77777777" w:rsidR="00984E93" w:rsidRDefault="00984E93" w:rsidP="00D61DB4">
      <w:pPr>
        <w:rPr>
          <w:noProof/>
        </w:rPr>
      </w:pPr>
    </w:p>
    <w:sectPr w:rsidR="00984E9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60B8FAB" w14:textId="77777777" w:rsidR="0006729B" w:rsidRDefault="0006729B">
      <w:r>
        <w:separator/>
      </w:r>
    </w:p>
  </w:endnote>
  <w:endnote w:type="continuationSeparator" w:id="0">
    <w:p w14:paraId="67466559" w14:textId="77777777" w:rsidR="0006729B" w:rsidRDefault="000672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1F72EEB" w14:textId="77777777" w:rsidR="0006729B" w:rsidRDefault="0006729B">
      <w:r>
        <w:separator/>
      </w:r>
    </w:p>
  </w:footnote>
  <w:footnote w:type="continuationSeparator" w:id="0">
    <w:p w14:paraId="6CDCFD87" w14:textId="77777777" w:rsidR="0006729B" w:rsidRDefault="000672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iran Polaki/EQA - Certification /EQA/Professional/Samsung Electronics">
    <w15:presenceInfo w15:providerId="AD" w15:userId="S-1-5-21-1569490900-2152479555-3239727262-618309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7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729B"/>
    <w:rsid w:val="00070E09"/>
    <w:rsid w:val="000732C0"/>
    <w:rsid w:val="000A6394"/>
    <w:rsid w:val="000B7FED"/>
    <w:rsid w:val="000C038A"/>
    <w:rsid w:val="000C6598"/>
    <w:rsid w:val="000D44B3"/>
    <w:rsid w:val="000E4691"/>
    <w:rsid w:val="000F5F59"/>
    <w:rsid w:val="00145D43"/>
    <w:rsid w:val="001705A8"/>
    <w:rsid w:val="00192C46"/>
    <w:rsid w:val="001A08B3"/>
    <w:rsid w:val="001A7B60"/>
    <w:rsid w:val="001B52F0"/>
    <w:rsid w:val="001B7A65"/>
    <w:rsid w:val="001C1F70"/>
    <w:rsid w:val="001E41F3"/>
    <w:rsid w:val="0026004D"/>
    <w:rsid w:val="002640DD"/>
    <w:rsid w:val="00275D12"/>
    <w:rsid w:val="00284FEB"/>
    <w:rsid w:val="002860C4"/>
    <w:rsid w:val="002B5741"/>
    <w:rsid w:val="002C04D4"/>
    <w:rsid w:val="002E472E"/>
    <w:rsid w:val="002E6327"/>
    <w:rsid w:val="00305409"/>
    <w:rsid w:val="003609EF"/>
    <w:rsid w:val="0036231A"/>
    <w:rsid w:val="00374DD4"/>
    <w:rsid w:val="003C3A72"/>
    <w:rsid w:val="003E1A36"/>
    <w:rsid w:val="00410371"/>
    <w:rsid w:val="00414EA2"/>
    <w:rsid w:val="004242F1"/>
    <w:rsid w:val="0048609B"/>
    <w:rsid w:val="004B75B7"/>
    <w:rsid w:val="004C6D72"/>
    <w:rsid w:val="004D4888"/>
    <w:rsid w:val="004E4606"/>
    <w:rsid w:val="005141D9"/>
    <w:rsid w:val="0051580D"/>
    <w:rsid w:val="00517FFD"/>
    <w:rsid w:val="00547111"/>
    <w:rsid w:val="00592D74"/>
    <w:rsid w:val="005E2C44"/>
    <w:rsid w:val="005F1EB8"/>
    <w:rsid w:val="005F73B5"/>
    <w:rsid w:val="00621188"/>
    <w:rsid w:val="006257ED"/>
    <w:rsid w:val="00653DE4"/>
    <w:rsid w:val="00665C47"/>
    <w:rsid w:val="0068779A"/>
    <w:rsid w:val="00695808"/>
    <w:rsid w:val="006B46FB"/>
    <w:rsid w:val="006D0ED2"/>
    <w:rsid w:val="006E21FB"/>
    <w:rsid w:val="006E4E74"/>
    <w:rsid w:val="00716D64"/>
    <w:rsid w:val="0078049F"/>
    <w:rsid w:val="00787DB0"/>
    <w:rsid w:val="00792342"/>
    <w:rsid w:val="0079586B"/>
    <w:rsid w:val="007977A8"/>
    <w:rsid w:val="007B27E4"/>
    <w:rsid w:val="007B512A"/>
    <w:rsid w:val="007C2097"/>
    <w:rsid w:val="007D6A07"/>
    <w:rsid w:val="007F7259"/>
    <w:rsid w:val="008040A8"/>
    <w:rsid w:val="008279FA"/>
    <w:rsid w:val="008444AD"/>
    <w:rsid w:val="008626E7"/>
    <w:rsid w:val="00870EE7"/>
    <w:rsid w:val="008863B9"/>
    <w:rsid w:val="008A45A6"/>
    <w:rsid w:val="008D3CCC"/>
    <w:rsid w:val="008F3789"/>
    <w:rsid w:val="008F686C"/>
    <w:rsid w:val="00913CB1"/>
    <w:rsid w:val="009148DE"/>
    <w:rsid w:val="00941E30"/>
    <w:rsid w:val="009531B0"/>
    <w:rsid w:val="009741B3"/>
    <w:rsid w:val="009777D9"/>
    <w:rsid w:val="00984E93"/>
    <w:rsid w:val="00991B88"/>
    <w:rsid w:val="009A5753"/>
    <w:rsid w:val="009A579D"/>
    <w:rsid w:val="009D5E3E"/>
    <w:rsid w:val="009D606C"/>
    <w:rsid w:val="009D7EF2"/>
    <w:rsid w:val="009E3297"/>
    <w:rsid w:val="009F734F"/>
    <w:rsid w:val="00A246B6"/>
    <w:rsid w:val="00A33A6F"/>
    <w:rsid w:val="00A47E70"/>
    <w:rsid w:val="00A50CF0"/>
    <w:rsid w:val="00A7671C"/>
    <w:rsid w:val="00AA2CBC"/>
    <w:rsid w:val="00AB1017"/>
    <w:rsid w:val="00AB10C2"/>
    <w:rsid w:val="00AC5820"/>
    <w:rsid w:val="00AD1CD8"/>
    <w:rsid w:val="00AD4CF5"/>
    <w:rsid w:val="00B258BB"/>
    <w:rsid w:val="00B56F41"/>
    <w:rsid w:val="00B67B97"/>
    <w:rsid w:val="00B968C8"/>
    <w:rsid w:val="00BA3EC5"/>
    <w:rsid w:val="00BA51D9"/>
    <w:rsid w:val="00BB5DFC"/>
    <w:rsid w:val="00BD279D"/>
    <w:rsid w:val="00BD6BB8"/>
    <w:rsid w:val="00C03A41"/>
    <w:rsid w:val="00C25E83"/>
    <w:rsid w:val="00C66BA2"/>
    <w:rsid w:val="00C870F6"/>
    <w:rsid w:val="00C907B5"/>
    <w:rsid w:val="00C95985"/>
    <w:rsid w:val="00CC5026"/>
    <w:rsid w:val="00CC68D0"/>
    <w:rsid w:val="00D03F9A"/>
    <w:rsid w:val="00D06D51"/>
    <w:rsid w:val="00D07CED"/>
    <w:rsid w:val="00D24991"/>
    <w:rsid w:val="00D479C3"/>
    <w:rsid w:val="00D50255"/>
    <w:rsid w:val="00D61DB4"/>
    <w:rsid w:val="00D66520"/>
    <w:rsid w:val="00D84AE9"/>
    <w:rsid w:val="00D9124E"/>
    <w:rsid w:val="00DC5E1A"/>
    <w:rsid w:val="00DD01C3"/>
    <w:rsid w:val="00DE34CF"/>
    <w:rsid w:val="00DF320E"/>
    <w:rsid w:val="00E03D93"/>
    <w:rsid w:val="00E13F3D"/>
    <w:rsid w:val="00E30DA1"/>
    <w:rsid w:val="00E34898"/>
    <w:rsid w:val="00EB09B7"/>
    <w:rsid w:val="00EE7D7C"/>
    <w:rsid w:val="00F037FB"/>
    <w:rsid w:val="00F25D98"/>
    <w:rsid w:val="00F300FB"/>
    <w:rsid w:val="00F30E7C"/>
    <w:rsid w:val="00F370D2"/>
    <w:rsid w:val="00F42B51"/>
    <w:rsid w:val="00FB6386"/>
    <w:rsid w:val="00FC17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3A4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0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5F1EB8"/>
    <w:rPr>
      <w:rFonts w:ascii="Arial" w:hAnsi="Arial"/>
      <w:lang w:val="en-GB" w:eastAsia="en-US"/>
    </w:rPr>
  </w:style>
  <w:style w:type="character" w:customStyle="1" w:styleId="TAL0">
    <w:name w:val="TAL (文字)"/>
    <w:link w:val="TAL"/>
    <w:rsid w:val="00AB101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AB101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B101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AB101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AB1017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380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AF63ED-A60C-4DA5-A7F1-077AE5A3E7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100</TotalTime>
  <Pages>2</Pages>
  <Words>532</Words>
  <Characters>3038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Kiran Polaki/EQA - Certification /EQA/Professional/Samsung Electronics</cp:lastModifiedBy>
  <cp:revision>15</cp:revision>
  <cp:lastPrinted>1900-01-01T00:00:00Z</cp:lastPrinted>
  <dcterms:created xsi:type="dcterms:W3CDTF">2025-05-08T21:43:00Z</dcterms:created>
  <dcterms:modified xsi:type="dcterms:W3CDTF">2025-05-10T07:47:00Z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